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33CCCC35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FA6560">
        <w:rPr>
          <w:rFonts w:ascii="Arial" w:hAnsi="Arial" w:cs="Arial"/>
          <w:b/>
          <w:noProof/>
          <w:sz w:val="24"/>
          <w:szCs w:val="24"/>
        </w:rPr>
        <w:t>1e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ED1941">
        <w:rPr>
          <w:rFonts w:ascii="Arial" w:hAnsi="Arial" w:cs="Arial"/>
          <w:b/>
          <w:noProof/>
          <w:sz w:val="24"/>
          <w:szCs w:val="24"/>
        </w:rPr>
        <w:t>3713</w:t>
      </w:r>
      <w:ins w:id="0" w:author="ZTE_ZJG" w:date="2022-05-17T11:19:00Z">
        <w:r w:rsidR="00C71D1D" w:rsidRPr="006347D1">
          <w:rPr>
            <w:rFonts w:ascii="Arial" w:hAnsi="Arial" w:cs="Arial"/>
            <w:b/>
            <w:noProof/>
            <w:sz w:val="24"/>
            <w:szCs w:val="24"/>
            <w:highlight w:val="cyan"/>
            <w:rPrChange w:id="1" w:author="Hietalahti, Hannu (Nokia - FI/Oulu)" w:date="2022-05-17T11:04:00Z">
              <w:rPr>
                <w:rFonts w:ascii="Arial" w:hAnsi="Arial" w:cs="Arial"/>
                <w:b/>
                <w:noProof/>
                <w:sz w:val="24"/>
                <w:szCs w:val="24"/>
              </w:rPr>
            </w:rPrChange>
          </w:rPr>
          <w:t>r0</w:t>
        </w:r>
      </w:ins>
      <w:ins w:id="2" w:author="Hietalahti, Hannu (Nokia - FI/Oulu)" w:date="2022-05-17T10:55:00Z">
        <w:del w:id="3" w:author="Ericsson_CQ_#151" w:date="2022-05-18T09:36:00Z">
          <w:r w:rsidR="00406793" w:rsidRPr="006347D1" w:rsidDel="00013968">
            <w:rPr>
              <w:rFonts w:ascii="Arial" w:hAnsi="Arial" w:cs="Arial"/>
              <w:b/>
              <w:noProof/>
              <w:sz w:val="24"/>
              <w:szCs w:val="24"/>
              <w:highlight w:val="cyan"/>
              <w:rPrChange w:id="4" w:author="Hietalahti, Hannu (Nokia - FI/Oulu)" w:date="2022-05-17T11:04:00Z">
                <w:rPr>
                  <w:rFonts w:ascii="Arial" w:hAnsi="Arial" w:cs="Arial"/>
                  <w:b/>
                  <w:noProof/>
                  <w:sz w:val="24"/>
                  <w:szCs w:val="24"/>
                </w:rPr>
              </w:rPrChange>
            </w:rPr>
            <w:delText>2</w:delText>
          </w:r>
        </w:del>
      </w:ins>
      <w:ins w:id="5" w:author="Ericsson_CQ_#151" w:date="2022-05-18T09:36:00Z">
        <w:r w:rsidR="00013968">
          <w:rPr>
            <w:rFonts w:ascii="Arial" w:hAnsi="Arial" w:cs="Arial"/>
            <w:b/>
            <w:noProof/>
            <w:sz w:val="24"/>
            <w:szCs w:val="24"/>
            <w:highlight w:val="cyan"/>
          </w:rPr>
          <w:t>6</w:t>
        </w:r>
      </w:ins>
      <w:ins w:id="6" w:author="ZTE_ZJG" w:date="2022-05-17T11:19:00Z">
        <w:del w:id="7" w:author="Hietalahti, Hannu (Nokia - FI/Oulu)" w:date="2022-05-17T10:55:00Z">
          <w:r w:rsidR="00C71D1D" w:rsidRPr="006347D1" w:rsidDel="00406793">
            <w:rPr>
              <w:rFonts w:ascii="Arial" w:hAnsi="Arial" w:cs="Arial"/>
              <w:b/>
              <w:noProof/>
              <w:sz w:val="24"/>
              <w:szCs w:val="24"/>
              <w:highlight w:val="cyan"/>
              <w:rPrChange w:id="8" w:author="Hietalahti, Hannu (Nokia - FI/Oulu)" w:date="2022-05-17T11:04:00Z">
                <w:rPr>
                  <w:rFonts w:ascii="Arial" w:hAnsi="Arial" w:cs="Arial"/>
                  <w:b/>
                  <w:noProof/>
                  <w:sz w:val="24"/>
                  <w:szCs w:val="24"/>
                </w:rPr>
              </w:rPrChange>
            </w:rPr>
            <w:delText>1</w:delText>
          </w:r>
        </w:del>
      </w:ins>
    </w:p>
    <w:p w14:paraId="01563314" w14:textId="172B06D4" w:rsidR="009C3216" w:rsidRPr="00471B80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A63A9D">
        <w:rPr>
          <w:rFonts w:ascii="Arial" w:hAnsi="Arial" w:cs="Arial"/>
          <w:b/>
          <w:noProof/>
          <w:sz w:val="24"/>
          <w:szCs w:val="24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noProof/>
          <w:sz w:val="24"/>
          <w:szCs w:val="24"/>
        </w:rPr>
        <w:t>0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161C6BD3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3548D7D6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A85838">
        <w:rPr>
          <w:rFonts w:ascii="Arial" w:hAnsi="Arial" w:cs="Arial"/>
          <w:b/>
        </w:rPr>
        <w:t>Conclusion</w:t>
      </w:r>
      <w:r w:rsidR="002616AF">
        <w:rPr>
          <w:rFonts w:ascii="Arial" w:hAnsi="Arial" w:cs="Arial"/>
          <w:b/>
        </w:rPr>
        <w:t xml:space="preserve"> for KI#1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4A9603B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045367">
        <w:rPr>
          <w:rFonts w:ascii="Arial" w:hAnsi="Arial" w:cs="Arial"/>
          <w:b/>
        </w:rPr>
        <w:t>8</w:t>
      </w:r>
    </w:p>
    <w:p w14:paraId="0FA3126B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657C0A">
        <w:rPr>
          <w:rFonts w:ascii="Arial" w:hAnsi="Arial" w:cs="Arial"/>
          <w:b/>
        </w:rPr>
        <w:t>RedCap_Ph2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127DDFDB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616AF">
        <w:rPr>
          <w:rFonts w:ascii="Arial" w:hAnsi="Arial" w:cs="Arial"/>
          <w:i/>
        </w:rPr>
        <w:t xml:space="preserve">Introduction of </w:t>
      </w:r>
      <w:r w:rsidR="00316A34">
        <w:rPr>
          <w:rFonts w:ascii="Arial" w:hAnsi="Arial" w:cs="Arial"/>
          <w:i/>
        </w:rPr>
        <w:t>i</w:t>
      </w:r>
      <w:r w:rsidR="000500DB">
        <w:rPr>
          <w:rFonts w:ascii="Arial" w:hAnsi="Arial" w:cs="Arial"/>
          <w:i/>
        </w:rPr>
        <w:t xml:space="preserve">nitial </w:t>
      </w:r>
      <w:r w:rsidR="00316A34">
        <w:rPr>
          <w:rFonts w:ascii="Arial" w:hAnsi="Arial" w:cs="Arial"/>
          <w:i/>
        </w:rPr>
        <w:t>conclusion</w:t>
      </w:r>
      <w:r w:rsidR="000500DB">
        <w:rPr>
          <w:rFonts w:ascii="Arial" w:hAnsi="Arial" w:cs="Arial"/>
          <w:i/>
        </w:rPr>
        <w:t xml:space="preserve"> </w:t>
      </w:r>
      <w:r w:rsidR="00316A34">
        <w:rPr>
          <w:rFonts w:ascii="Arial" w:hAnsi="Arial" w:cs="Arial"/>
          <w:i/>
        </w:rPr>
        <w:t>based on</w:t>
      </w:r>
      <w:r w:rsidR="000500DB">
        <w:rPr>
          <w:rFonts w:ascii="Arial" w:hAnsi="Arial" w:cs="Arial"/>
          <w:i/>
        </w:rPr>
        <w:t xml:space="preserve"> existing solutions</w:t>
      </w:r>
      <w:r w:rsidR="00316A34">
        <w:rPr>
          <w:rFonts w:ascii="Arial" w:hAnsi="Arial" w:cs="Arial"/>
          <w:i/>
        </w:rPr>
        <w:t xml:space="preserve"> and evaluations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0192C5BD" w:rsidR="004B6440" w:rsidRDefault="00784F74" w:rsidP="008669F5">
      <w:bookmarkStart w:id="9" w:name="_Toc352077766"/>
      <w:r>
        <w:t xml:space="preserve">This paper </w:t>
      </w:r>
      <w:r w:rsidR="000500DB">
        <w:t xml:space="preserve">introduces the </w:t>
      </w:r>
      <w:r w:rsidR="00CB6348">
        <w:t>initial conclusion for KI#1</w:t>
      </w:r>
    </w:p>
    <w:p w14:paraId="00B31189" w14:textId="2C653186" w:rsidR="00615403" w:rsidRDefault="00615403" w:rsidP="00615403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Discussion</w:t>
      </w:r>
    </w:p>
    <w:p w14:paraId="256C5C37" w14:textId="74EACA1B" w:rsidR="00242C6C" w:rsidRDefault="00CB6348" w:rsidP="00615403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Based on the current </w:t>
      </w:r>
      <w:r w:rsidR="00D322A7">
        <w:rPr>
          <w:rFonts w:eastAsia="MS Mincho"/>
          <w:color w:val="000000"/>
          <w:sz w:val="20"/>
          <w:szCs w:val="20"/>
          <w:lang w:val="en-GB" w:eastAsia="ja-JP"/>
        </w:rPr>
        <w:t xml:space="preserve">proposed solutions </w:t>
      </w:r>
      <w:r w:rsidR="00D15DD1">
        <w:rPr>
          <w:rFonts w:eastAsia="MS Mincho"/>
          <w:color w:val="000000"/>
          <w:sz w:val="20"/>
          <w:szCs w:val="20"/>
          <w:lang w:val="en-GB" w:eastAsia="ja-JP"/>
        </w:rPr>
        <w:t xml:space="preserve">and initial evaluations </w:t>
      </w:r>
      <w:r w:rsidR="00D322A7">
        <w:rPr>
          <w:rFonts w:eastAsia="MS Mincho"/>
          <w:color w:val="000000"/>
          <w:sz w:val="20"/>
          <w:szCs w:val="20"/>
          <w:lang w:val="en-GB" w:eastAsia="ja-JP"/>
        </w:rPr>
        <w:t xml:space="preserve">in TR 23.700-68, </w:t>
      </w:r>
      <w:r w:rsidR="00AC540E">
        <w:rPr>
          <w:rFonts w:eastAsia="MS Mincho"/>
          <w:color w:val="000000"/>
          <w:sz w:val="20"/>
          <w:szCs w:val="20"/>
          <w:lang w:val="en-GB" w:eastAsia="ja-JP"/>
        </w:rPr>
        <w:t xml:space="preserve">they can be divided to two types: </w:t>
      </w:r>
    </w:p>
    <w:p w14:paraId="0AFFA971" w14:textId="0F14DC0B" w:rsidR="00242C6C" w:rsidRDefault="00CB7FAF" w:rsidP="00750982">
      <w:pPr>
        <w:pStyle w:val="B1"/>
      </w:pPr>
      <w:r>
        <w:t xml:space="preserve">A) Using existing CN data buffering capability </w:t>
      </w:r>
      <w:r w:rsidR="00AE5453">
        <w:t xml:space="preserve">and </w:t>
      </w:r>
      <w:r w:rsidR="00580E89">
        <w:t xml:space="preserve">existing MT data/signalling handling </w:t>
      </w:r>
      <w:r w:rsidR="005F5766">
        <w:t xml:space="preserve">in CN </w:t>
      </w:r>
      <w:r w:rsidR="00580E89">
        <w:t xml:space="preserve">when UE is not </w:t>
      </w:r>
      <w:r w:rsidR="0014132E">
        <w:t xml:space="preserve">reachable. When UE becomes reachable, </w:t>
      </w:r>
      <w:r>
        <w:t>th</w:t>
      </w:r>
      <w:r w:rsidR="0091555E">
        <w:t>e</w:t>
      </w:r>
      <w:r>
        <w:t xml:space="preserve"> </w:t>
      </w:r>
      <w:r w:rsidR="005F5766">
        <w:t xml:space="preserve">CN triggers the </w:t>
      </w:r>
      <w:r>
        <w:t xml:space="preserve">RAN paging </w:t>
      </w:r>
      <w:r w:rsidR="00D53A20">
        <w:t>even though the N3 exists</w:t>
      </w:r>
      <w:r>
        <w:t xml:space="preserve">. </w:t>
      </w:r>
    </w:p>
    <w:p w14:paraId="7EFE9F33" w14:textId="64C65DD5" w:rsidR="00773608" w:rsidRDefault="00CB7FAF" w:rsidP="00750982">
      <w:pPr>
        <w:pStyle w:val="B1"/>
      </w:pPr>
      <w:r>
        <w:t>B</w:t>
      </w:r>
      <w:r w:rsidR="00DE16BC">
        <w:t xml:space="preserve">) Using existing CM-CONNECTED with RRC_INACTIVE and CM-IDLE mode </w:t>
      </w:r>
      <w:r w:rsidR="00570A23">
        <w:t>handling.</w:t>
      </w:r>
      <w:r w:rsidR="00552857">
        <w:t xml:space="preserve"> The gNB makes the decision based </w:t>
      </w:r>
      <w:r w:rsidR="001B7388">
        <w:t xml:space="preserve">on </w:t>
      </w:r>
      <w:r w:rsidR="00552857">
        <w:t>it</w:t>
      </w:r>
      <w:r w:rsidR="00E65AA7">
        <w:t>s</w:t>
      </w:r>
      <w:r w:rsidR="00552857">
        <w:t xml:space="preserve"> capability (e.g., data </w:t>
      </w:r>
      <w:r w:rsidR="00E65AA7">
        <w:t>buffering capability for long eDRX</w:t>
      </w:r>
      <w:r w:rsidR="00552857">
        <w:t>)</w:t>
      </w:r>
      <w:r w:rsidR="005C19D2">
        <w:t xml:space="preserve"> to decide which is the most </w:t>
      </w:r>
      <w:r w:rsidR="001B7388">
        <w:t>ap</w:t>
      </w:r>
      <w:r w:rsidR="005C19D2">
        <w:t xml:space="preserve">propriate state that UE </w:t>
      </w:r>
      <w:r w:rsidR="00DD0B32">
        <w:t>shall enter</w:t>
      </w:r>
      <w:r w:rsidR="00E65AA7">
        <w:t xml:space="preserve">. </w:t>
      </w:r>
    </w:p>
    <w:p w14:paraId="554E0D3C" w14:textId="634D5C2B" w:rsidR="00B32F0F" w:rsidRDefault="00773608" w:rsidP="00615403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>Solution</w:t>
      </w:r>
      <w:r w:rsidR="00DB5F64">
        <w:rPr>
          <w:rFonts w:eastAsia="MS Mincho"/>
          <w:color w:val="000000"/>
          <w:sz w:val="20"/>
          <w:szCs w:val="20"/>
          <w:lang w:val="en-GB" w:eastAsia="ja-JP"/>
        </w:rPr>
        <w:t>s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#</w:t>
      </w:r>
      <w:r w:rsidR="00FA1242">
        <w:rPr>
          <w:rFonts w:eastAsia="MS Mincho"/>
          <w:color w:val="000000"/>
          <w:sz w:val="20"/>
          <w:szCs w:val="20"/>
          <w:lang w:val="en-GB" w:eastAsia="ja-JP"/>
        </w:rPr>
        <w:t>1, #3, #4</w:t>
      </w:r>
      <w:r w:rsidR="009A4410">
        <w:rPr>
          <w:rFonts w:eastAsia="MS Mincho"/>
          <w:color w:val="000000"/>
          <w:sz w:val="20"/>
          <w:szCs w:val="20"/>
          <w:lang w:val="en-GB" w:eastAsia="ja-JP"/>
        </w:rPr>
        <w:t>, #5 and #6</w:t>
      </w:r>
      <w:r w:rsidR="00C11AB6">
        <w:rPr>
          <w:rFonts w:eastAsia="MS Mincho"/>
          <w:color w:val="000000"/>
          <w:sz w:val="20"/>
          <w:szCs w:val="20"/>
          <w:lang w:val="en-GB" w:eastAsia="ja-JP"/>
        </w:rPr>
        <w:t xml:space="preserve"> (which is a </w:t>
      </w:r>
      <w:r w:rsidR="00126F1E">
        <w:rPr>
          <w:rFonts w:eastAsia="MS Mincho"/>
          <w:color w:val="000000"/>
          <w:sz w:val="20"/>
          <w:szCs w:val="20"/>
          <w:lang w:val="en-GB" w:eastAsia="ja-JP"/>
        </w:rPr>
        <w:t>converged</w:t>
      </w:r>
      <w:r w:rsidR="00C11AB6">
        <w:rPr>
          <w:rFonts w:eastAsia="MS Mincho"/>
          <w:color w:val="000000"/>
          <w:sz w:val="20"/>
          <w:szCs w:val="20"/>
          <w:lang w:val="en-GB" w:eastAsia="ja-JP"/>
        </w:rPr>
        <w:t xml:space="preserve"> solution</w:t>
      </w:r>
      <w:r w:rsidR="00141B89">
        <w:rPr>
          <w:rFonts w:eastAsia="MS Mincho"/>
          <w:color w:val="000000"/>
          <w:sz w:val="20"/>
          <w:szCs w:val="20"/>
          <w:lang w:val="en-GB" w:eastAsia="ja-JP"/>
        </w:rPr>
        <w:t xml:space="preserve"> based on Solution</w:t>
      </w:r>
      <w:r w:rsidR="00FE4B15">
        <w:rPr>
          <w:rFonts w:eastAsia="MS Mincho"/>
          <w:color w:val="000000"/>
          <w:sz w:val="20"/>
          <w:szCs w:val="20"/>
          <w:lang w:val="en-GB" w:eastAsia="ja-JP"/>
        </w:rPr>
        <w:t>s</w:t>
      </w:r>
      <w:r w:rsidR="00141B89">
        <w:rPr>
          <w:rFonts w:eastAsia="MS Mincho"/>
          <w:color w:val="000000"/>
          <w:sz w:val="20"/>
          <w:szCs w:val="20"/>
          <w:lang w:val="en-GB" w:eastAsia="ja-JP"/>
        </w:rPr>
        <w:t xml:space="preserve"> #1</w:t>
      </w:r>
      <w:r w:rsidR="00FE4B15">
        <w:rPr>
          <w:rFonts w:eastAsia="MS Mincho"/>
          <w:color w:val="000000"/>
          <w:sz w:val="20"/>
          <w:szCs w:val="20"/>
          <w:lang w:val="en-GB" w:eastAsia="ja-JP"/>
        </w:rPr>
        <w:t>,</w:t>
      </w:r>
      <w:r w:rsidR="00141B89">
        <w:rPr>
          <w:rFonts w:eastAsia="MS Mincho"/>
          <w:color w:val="000000"/>
          <w:sz w:val="20"/>
          <w:szCs w:val="20"/>
          <w:lang w:val="en-GB" w:eastAsia="ja-JP"/>
        </w:rPr>
        <w:t>#3</w:t>
      </w:r>
      <w:r w:rsidR="00FE4B15">
        <w:rPr>
          <w:rFonts w:eastAsia="MS Mincho"/>
          <w:color w:val="000000"/>
          <w:sz w:val="20"/>
          <w:szCs w:val="20"/>
          <w:lang w:val="en-GB" w:eastAsia="ja-JP"/>
        </w:rPr>
        <w:t xml:space="preserve"> and </w:t>
      </w:r>
      <w:r w:rsidR="00141B89">
        <w:rPr>
          <w:rFonts w:eastAsia="MS Mincho"/>
          <w:color w:val="000000"/>
          <w:sz w:val="20"/>
          <w:szCs w:val="20"/>
          <w:lang w:val="en-GB" w:eastAsia="ja-JP"/>
        </w:rPr>
        <w:t>/#4</w:t>
      </w:r>
      <w:r w:rsidR="00C11AB6">
        <w:rPr>
          <w:rFonts w:eastAsia="MS Mincho"/>
          <w:color w:val="000000"/>
          <w:sz w:val="20"/>
          <w:szCs w:val="20"/>
          <w:lang w:val="en-GB" w:eastAsia="ja-JP"/>
        </w:rPr>
        <w:t>)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  <w:r w:rsidR="00FD1D0D">
        <w:rPr>
          <w:rFonts w:eastAsia="MS Mincho"/>
          <w:color w:val="000000"/>
          <w:sz w:val="20"/>
          <w:szCs w:val="20"/>
          <w:lang w:val="en-GB" w:eastAsia="ja-JP"/>
        </w:rPr>
        <w:t xml:space="preserve">can be seen as type A), while solution #2 is </w:t>
      </w:r>
      <w:r w:rsidR="00300956">
        <w:rPr>
          <w:rFonts w:eastAsia="MS Mincho"/>
          <w:color w:val="000000"/>
          <w:sz w:val="20"/>
          <w:szCs w:val="20"/>
          <w:lang w:val="en-GB" w:eastAsia="ja-JP"/>
        </w:rPr>
        <w:t xml:space="preserve">type B). </w:t>
      </w:r>
    </w:p>
    <w:p w14:paraId="0B86E7D9" w14:textId="3A51B6FC" w:rsidR="007A5AE6" w:rsidRDefault="00300956" w:rsidP="00615403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>Solution</w:t>
      </w:r>
      <w:r w:rsidR="001C32AA">
        <w:rPr>
          <w:rFonts w:eastAsia="MS Mincho"/>
          <w:color w:val="000000"/>
          <w:sz w:val="20"/>
          <w:szCs w:val="20"/>
          <w:lang w:val="en-GB" w:eastAsia="ja-JP"/>
        </w:rPr>
        <w:t>s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#3</w:t>
      </w:r>
      <w:r w:rsidR="00B32F0F">
        <w:rPr>
          <w:rFonts w:eastAsia="MS Mincho"/>
          <w:color w:val="000000"/>
          <w:sz w:val="20"/>
          <w:szCs w:val="20"/>
          <w:lang w:val="en-GB" w:eastAsia="ja-JP"/>
        </w:rPr>
        <w:t xml:space="preserve"> and #5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further consider that </w:t>
      </w:r>
      <w:r w:rsidR="00B32F0F">
        <w:rPr>
          <w:rFonts w:eastAsia="MS Mincho"/>
          <w:color w:val="000000"/>
          <w:sz w:val="20"/>
          <w:szCs w:val="20"/>
          <w:lang w:val="en-GB" w:eastAsia="ja-JP"/>
        </w:rPr>
        <w:t xml:space="preserve">some data may can reach RAN and can be buffered in </w:t>
      </w:r>
      <w:r w:rsidR="00A7424D">
        <w:rPr>
          <w:rFonts w:eastAsia="MS Mincho"/>
          <w:color w:val="000000"/>
          <w:sz w:val="20"/>
          <w:szCs w:val="20"/>
          <w:lang w:val="en-GB" w:eastAsia="ja-JP"/>
        </w:rPr>
        <w:t xml:space="preserve">RAN, even the general principle </w:t>
      </w:r>
      <w:r w:rsidR="00194D87">
        <w:rPr>
          <w:rFonts w:eastAsia="MS Mincho"/>
          <w:color w:val="000000"/>
          <w:sz w:val="20"/>
          <w:szCs w:val="20"/>
          <w:lang w:val="en-GB" w:eastAsia="ja-JP"/>
        </w:rPr>
        <w:t>in the solution</w:t>
      </w:r>
      <w:r w:rsidR="001C32AA">
        <w:rPr>
          <w:rFonts w:eastAsia="MS Mincho"/>
          <w:color w:val="000000"/>
          <w:sz w:val="20"/>
          <w:szCs w:val="20"/>
          <w:lang w:val="en-GB" w:eastAsia="ja-JP"/>
        </w:rPr>
        <w:t xml:space="preserve">s </w:t>
      </w:r>
      <w:r w:rsidR="00A7424D">
        <w:rPr>
          <w:rFonts w:eastAsia="MS Mincho"/>
          <w:color w:val="000000"/>
          <w:sz w:val="20"/>
          <w:szCs w:val="20"/>
          <w:lang w:val="en-GB" w:eastAsia="ja-JP"/>
        </w:rPr>
        <w:t>is that CN buffers the data when UE is not reachable due to long eDRX in CM-CONNECTED with RRC_INACATIVE s</w:t>
      </w:r>
      <w:r w:rsidR="001C32AA">
        <w:rPr>
          <w:rFonts w:eastAsia="MS Mincho"/>
          <w:color w:val="000000"/>
          <w:sz w:val="20"/>
          <w:szCs w:val="20"/>
          <w:lang w:val="en-GB" w:eastAsia="ja-JP"/>
        </w:rPr>
        <w:t>t</w:t>
      </w:r>
      <w:r w:rsidR="00A7424D">
        <w:rPr>
          <w:rFonts w:eastAsia="MS Mincho"/>
          <w:color w:val="000000"/>
          <w:sz w:val="20"/>
          <w:szCs w:val="20"/>
          <w:lang w:val="en-GB" w:eastAsia="ja-JP"/>
        </w:rPr>
        <w:t>ate.</w:t>
      </w:r>
    </w:p>
    <w:p w14:paraId="56230C00" w14:textId="1538B11E" w:rsidR="008E1F9E" w:rsidRDefault="008E1F9E" w:rsidP="00615403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Some high level </w:t>
      </w:r>
      <w:r w:rsidR="00D15DD1">
        <w:rPr>
          <w:rFonts w:eastAsia="MS Mincho"/>
          <w:color w:val="000000"/>
          <w:sz w:val="20"/>
          <w:szCs w:val="20"/>
          <w:lang w:val="en-GB" w:eastAsia="ja-JP"/>
        </w:rPr>
        <w:t>realizations of the functionalities</w:t>
      </w:r>
      <w:r w:rsidR="00A306D2">
        <w:rPr>
          <w:rFonts w:eastAsia="MS Mincho"/>
          <w:color w:val="000000"/>
          <w:sz w:val="20"/>
          <w:szCs w:val="20"/>
          <w:lang w:val="en-GB" w:eastAsia="ja-JP"/>
        </w:rPr>
        <w:t>:</w:t>
      </w:r>
    </w:p>
    <w:p w14:paraId="70B458A9" w14:textId="1609C28F" w:rsidR="00615403" w:rsidRDefault="00750982" w:rsidP="00750982">
      <w:pPr>
        <w:pStyle w:val="B1"/>
        <w:ind w:left="426" w:hanging="142"/>
      </w:pPr>
      <w:r>
        <w:t xml:space="preserve">- </w:t>
      </w:r>
      <w:r w:rsidR="00290366">
        <w:t xml:space="preserve">The handling proposed in </w:t>
      </w:r>
      <w:r w:rsidR="005739DF">
        <w:t xml:space="preserve">type A </w:t>
      </w:r>
      <w:r w:rsidR="00105C53">
        <w:t>solution</w:t>
      </w:r>
      <w:r w:rsidR="005739DF">
        <w:t>s</w:t>
      </w:r>
      <w:r w:rsidR="00105C53">
        <w:t xml:space="preserve"> </w:t>
      </w:r>
      <w:r w:rsidR="008850DB">
        <w:t>(e.g., though with slight</w:t>
      </w:r>
      <w:r w:rsidR="00924FFE">
        <w:t>ly</w:t>
      </w:r>
      <w:r w:rsidR="008850DB">
        <w:t xml:space="preserve"> different names in different solutions) is</w:t>
      </w:r>
      <w:r w:rsidR="005739DF">
        <w:t xml:space="preserve"> </w:t>
      </w:r>
      <w:r w:rsidR="001E3F7C">
        <w:t>about</w:t>
      </w:r>
      <w:r w:rsidR="00924FFE">
        <w:t xml:space="preserve"> additional</w:t>
      </w:r>
      <w:r w:rsidR="005739DF">
        <w:t xml:space="preserve"> </w:t>
      </w:r>
      <w:r w:rsidR="00753B85">
        <w:t xml:space="preserve">CN </w:t>
      </w:r>
      <w:r w:rsidR="001E3F7C">
        <w:t>handling</w:t>
      </w:r>
      <w:r w:rsidR="008A6C28">
        <w:t xml:space="preserve"> </w:t>
      </w:r>
      <w:r w:rsidR="00786277">
        <w:t xml:space="preserve">of </w:t>
      </w:r>
      <w:r w:rsidR="00954D6B">
        <w:t xml:space="preserve">MT </w:t>
      </w:r>
      <w:r w:rsidR="00786277">
        <w:t>data/signalling</w:t>
      </w:r>
      <w:r w:rsidR="00753B85">
        <w:t xml:space="preserve"> even for UE in </w:t>
      </w:r>
      <w:r w:rsidR="00786277">
        <w:t xml:space="preserve">RRC_INACTIVE </w:t>
      </w:r>
      <w:r w:rsidR="00A8537C">
        <w:t xml:space="preserve">state </w:t>
      </w:r>
      <w:r w:rsidR="007A22C7">
        <w:t>(e.g. CM-CONNECTED</w:t>
      </w:r>
      <w:r w:rsidR="00C46DD6">
        <w:t xml:space="preserve"> with RRC_INACTIVE</w:t>
      </w:r>
      <w:r w:rsidR="00DC088E">
        <w:t xml:space="preserve"> with long eDRX</w:t>
      </w:r>
      <w:r w:rsidR="008A6C28">
        <w:t>)</w:t>
      </w:r>
      <w:r w:rsidR="00924FFE">
        <w:t>,</w:t>
      </w:r>
      <w:r w:rsidR="005739DF">
        <w:t xml:space="preserve"> </w:t>
      </w:r>
      <w:r w:rsidR="00924FFE">
        <w:t>besides the</w:t>
      </w:r>
      <w:r w:rsidR="005739DF">
        <w:t xml:space="preserve"> </w:t>
      </w:r>
      <w:r w:rsidR="008651A4">
        <w:t xml:space="preserve">normal </w:t>
      </w:r>
      <w:r w:rsidR="00954D6B">
        <w:t xml:space="preserve">MT </w:t>
      </w:r>
      <w:r w:rsidR="008651A4">
        <w:t xml:space="preserve">data/signalling </w:t>
      </w:r>
      <w:r w:rsidR="00DB6AAA">
        <w:t xml:space="preserve">handling </w:t>
      </w:r>
      <w:r w:rsidR="00954D6B">
        <w:t xml:space="preserve">in RAN </w:t>
      </w:r>
      <w:r w:rsidR="008651A4">
        <w:t>for</w:t>
      </w:r>
      <w:r w:rsidR="00DB6AAA">
        <w:t xml:space="preserve"> </w:t>
      </w:r>
      <w:r w:rsidR="009242C4">
        <w:t>UE in RRC_INACTIVE state</w:t>
      </w:r>
      <w:r w:rsidR="005739DF">
        <w:t xml:space="preserve"> </w:t>
      </w:r>
      <w:r w:rsidR="008A7270">
        <w:t xml:space="preserve">and in CN for UE in CM-IDLE mode </w:t>
      </w:r>
      <w:r w:rsidR="005739DF">
        <w:t>as proposed in type B solution.</w:t>
      </w:r>
      <w:r w:rsidR="00924FFE">
        <w:t xml:space="preserve"> However, </w:t>
      </w:r>
      <w:r w:rsidR="00003179">
        <w:t>the</w:t>
      </w:r>
      <w:r w:rsidR="007471CB">
        <w:t xml:space="preserve"> </w:t>
      </w:r>
      <w:r w:rsidR="004B4FB2">
        <w:t xml:space="preserve">additional </w:t>
      </w:r>
      <w:r w:rsidR="008A7270">
        <w:t xml:space="preserve">MT data/signalling </w:t>
      </w:r>
      <w:r w:rsidR="004B4FB2">
        <w:t xml:space="preserve">handling </w:t>
      </w:r>
      <w:r w:rsidR="00B900B2">
        <w:t xml:space="preserve">and existing </w:t>
      </w:r>
      <w:r w:rsidR="001D3A77">
        <w:t xml:space="preserve">MT data/signalling </w:t>
      </w:r>
      <w:r w:rsidR="00B900B2">
        <w:t xml:space="preserve">handling </w:t>
      </w:r>
      <w:r w:rsidR="00AD47FA">
        <w:t xml:space="preserve">for </w:t>
      </w:r>
      <w:r w:rsidR="00B300BB">
        <w:t xml:space="preserve">RRC_INACTIVE state are </w:t>
      </w:r>
      <w:r w:rsidR="00003179">
        <w:t xml:space="preserve">not </w:t>
      </w:r>
      <w:r w:rsidR="00483C2E">
        <w:t xml:space="preserve">necessarily </w:t>
      </w:r>
      <w:r w:rsidR="00AF350F">
        <w:t xml:space="preserve">to be </w:t>
      </w:r>
      <w:r w:rsidR="00003179">
        <w:t xml:space="preserve">exclusive to each other, </w:t>
      </w:r>
      <w:r w:rsidR="00310D3D">
        <w:t>i.e</w:t>
      </w:r>
      <w:r w:rsidR="00003179">
        <w:t xml:space="preserve">., </w:t>
      </w:r>
      <w:r w:rsidR="00243271">
        <w:t>network can decide which one to apply at a</w:t>
      </w:r>
      <w:r w:rsidR="00E70540">
        <w:t>ny</w:t>
      </w:r>
      <w:r w:rsidR="00243271">
        <w:t xml:space="preserve"> given</w:t>
      </w:r>
      <w:r w:rsidR="00D0524A">
        <w:t xml:space="preserve"> time</w:t>
      </w:r>
      <w:r w:rsidR="00243271">
        <w:t>.</w:t>
      </w:r>
    </w:p>
    <w:p w14:paraId="61AF9887" w14:textId="58916967" w:rsidR="00F7443A" w:rsidRDefault="00750982" w:rsidP="00750982">
      <w:pPr>
        <w:pStyle w:val="B1"/>
        <w:ind w:left="426" w:hanging="142"/>
      </w:pPr>
      <w:r>
        <w:t xml:space="preserve">- </w:t>
      </w:r>
      <w:r w:rsidR="00F7443A">
        <w:t xml:space="preserve">The Data buffering in RAN may happen </w:t>
      </w:r>
      <w:r w:rsidR="00513A15">
        <w:t xml:space="preserve">for both </w:t>
      </w:r>
      <w:r w:rsidR="0037267E">
        <w:t>type A solutions or type B solution</w:t>
      </w:r>
      <w:r w:rsidR="007B5F88">
        <w:t xml:space="preserve">, though type B solution may impose more capability requirement </w:t>
      </w:r>
      <w:r w:rsidR="00523602">
        <w:t>in RAN</w:t>
      </w:r>
      <w:r w:rsidR="00E70FD1">
        <w:t xml:space="preserve"> (e.g., extended buffering capability in RAN node)</w:t>
      </w:r>
      <w:r w:rsidR="00523602">
        <w:t xml:space="preserve"> to </w:t>
      </w:r>
      <w:r w:rsidR="00CA284C">
        <w:t>get the full benefit of RRC_INACTIVE state</w:t>
      </w:r>
      <w:r w:rsidR="009E0284">
        <w:t xml:space="preserve">. In such scenario, the data delivery from source RAN to target RAN </w:t>
      </w:r>
      <w:r w:rsidR="005D0285">
        <w:t>needs to be addressed</w:t>
      </w:r>
      <w:r w:rsidR="002E33AD">
        <w:t>.</w:t>
      </w:r>
      <w:r w:rsidR="00AB344E">
        <w:t xml:space="preserve"> </w:t>
      </w:r>
      <w:r w:rsidR="002E33AD">
        <w:t>The</w:t>
      </w:r>
      <w:r w:rsidR="00AB344E">
        <w:t xml:space="preserve"> CN based </w:t>
      </w:r>
      <w:r w:rsidR="00927D2B">
        <w:t xml:space="preserve">data </w:t>
      </w:r>
      <w:r w:rsidR="00AB344E">
        <w:t>buffering tr</w:t>
      </w:r>
      <w:r w:rsidR="00103C4F">
        <w:t>ies</w:t>
      </w:r>
      <w:r w:rsidR="00AB344E">
        <w:t xml:space="preserve"> to reduce </w:t>
      </w:r>
      <w:r w:rsidR="005964D9">
        <w:t>such possibility</w:t>
      </w:r>
      <w:r w:rsidR="00AF067A">
        <w:t xml:space="preserve"> </w:t>
      </w:r>
      <w:r w:rsidR="00F21CFB">
        <w:t xml:space="preserve">of </w:t>
      </w:r>
      <w:r w:rsidR="00103C4F">
        <w:t xml:space="preserve">unnecessary </w:t>
      </w:r>
      <w:r w:rsidR="00F21CFB">
        <w:t xml:space="preserve">data </w:t>
      </w:r>
      <w:r w:rsidR="00E21193">
        <w:t>delivery</w:t>
      </w:r>
      <w:r w:rsidR="00103C4F">
        <w:t xml:space="preserve"> and forwarding</w:t>
      </w:r>
      <w:r w:rsidR="0085659E">
        <w:t xml:space="preserve"> when UE is reachable after long eDRX. These different options </w:t>
      </w:r>
      <w:r w:rsidR="00907D95">
        <w:t>may</w:t>
      </w:r>
      <w:r w:rsidR="0085659E">
        <w:t xml:space="preserve"> be needed for </w:t>
      </w:r>
      <w:r w:rsidR="00907D95">
        <w:t>different network deployment/</w:t>
      </w:r>
      <w:r w:rsidR="00AF067A">
        <w:t>operator preference</w:t>
      </w:r>
      <w:r w:rsidR="00907D95">
        <w:t xml:space="preserve"> (e.g., based on the RAN architecture with support of CU and DU separation)</w:t>
      </w:r>
      <w:r w:rsidR="00AF067A">
        <w:t>.</w:t>
      </w:r>
    </w:p>
    <w:p w14:paraId="4BBC099F" w14:textId="3D294589" w:rsidR="00615403" w:rsidRDefault="00D15DD1" w:rsidP="008669F5">
      <w:r>
        <w:t xml:space="preserve">Based on above, it’s proposed to </w:t>
      </w:r>
      <w:r w:rsidR="00A10704">
        <w:t>support the conclusions proposed below.</w:t>
      </w:r>
    </w:p>
    <w:bookmarkEnd w:id="9"/>
    <w:p w14:paraId="3BB0C192" w14:textId="28CB0BAB" w:rsidR="008669F5" w:rsidRDefault="00615403" w:rsidP="008669F5">
      <w:pPr>
        <w:pStyle w:val="Heading1"/>
        <w:rPr>
          <w:rFonts w:cs="Arial"/>
        </w:rPr>
      </w:pPr>
      <w:r>
        <w:rPr>
          <w:rFonts w:cs="Arial"/>
        </w:rPr>
        <w:t>3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3DFF06FA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0" w:name="_Toc510607499"/>
      <w:bookmarkStart w:id="11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</w:t>
      </w:r>
      <w:r w:rsidR="00A10704">
        <w:rPr>
          <w:rFonts w:eastAsia="MS Mincho"/>
          <w:color w:val="000000"/>
          <w:sz w:val="20"/>
          <w:szCs w:val="20"/>
          <w:lang w:val="en-GB" w:eastAsia="ja-JP"/>
        </w:rPr>
        <w:t>conclusion points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615403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74D900E3" w14:textId="77777777" w:rsidR="00B429DA" w:rsidRPr="00B63399" w:rsidRDefault="00B429DA" w:rsidP="00B429DA">
      <w:pPr>
        <w:pStyle w:val="Heading1"/>
      </w:pPr>
      <w:bookmarkStart w:id="12" w:name="_Toc54940744"/>
      <w:bookmarkStart w:id="13" w:name="_Toc54952459"/>
      <w:bookmarkStart w:id="14" w:name="_Toc57233913"/>
      <w:bookmarkStart w:id="15" w:name="_Toc68069223"/>
      <w:bookmarkStart w:id="16" w:name="_Toc96675630"/>
      <w:bookmarkStart w:id="17" w:name="_Toc96677321"/>
      <w:bookmarkStart w:id="18" w:name="_Toc101250893"/>
      <w:bookmarkEnd w:id="10"/>
      <w:bookmarkEnd w:id="11"/>
      <w:r w:rsidRPr="00B63399">
        <w:t>8</w:t>
      </w:r>
      <w:r w:rsidRPr="00B63399">
        <w:tab/>
        <w:t>Conclusions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4403F59B" w14:textId="2FFA487B" w:rsidR="00B429DA" w:rsidRPr="00B63399" w:rsidDel="00406793" w:rsidRDefault="00B429DA" w:rsidP="00B429DA">
      <w:pPr>
        <w:pStyle w:val="EditorsNote"/>
        <w:rPr>
          <w:del w:id="19" w:author="Hietalahti, Hannu (Nokia - FI/Oulu)" w:date="2022-05-17T10:55:00Z"/>
          <w:lang w:eastAsia="zh-CN"/>
        </w:rPr>
      </w:pPr>
      <w:del w:id="20" w:author="Hietalahti, Hannu (Nokia - FI/Oulu)" w:date="2022-05-17T10:55:00Z">
        <w:r w:rsidRPr="00406793" w:rsidDel="00406793">
          <w:rPr>
            <w:highlight w:val="cyan"/>
            <w:rPrChange w:id="21" w:author="Hietalahti, Hannu (Nokia - FI/Oulu)" w:date="2022-05-17T10:56:00Z">
              <w:rPr/>
            </w:rPrChange>
          </w:rPr>
          <w:delText>Editor's note:</w:delText>
        </w:r>
        <w:r w:rsidRPr="00406793" w:rsidDel="00406793">
          <w:rPr>
            <w:highlight w:val="cyan"/>
            <w:rPrChange w:id="22" w:author="Hietalahti, Hannu (Nokia - FI/Oulu)" w:date="2022-05-17T10:56:00Z">
              <w:rPr/>
            </w:rPrChange>
          </w:rPr>
          <w:tab/>
          <w:delText xml:space="preserve">This clause will capture conclusions from the </w:delText>
        </w:r>
        <w:r w:rsidRPr="00406793" w:rsidDel="00406793">
          <w:rPr>
            <w:highlight w:val="cyan"/>
            <w:lang w:eastAsia="ko-KR"/>
            <w:rPrChange w:id="23" w:author="Hietalahti, Hannu (Nokia - FI/Oulu)" w:date="2022-05-17T10:56:00Z">
              <w:rPr>
                <w:lang w:eastAsia="ko-KR"/>
              </w:rPr>
            </w:rPrChange>
          </w:rPr>
          <w:delText>study</w:delText>
        </w:r>
        <w:r w:rsidRPr="00406793" w:rsidDel="00406793">
          <w:rPr>
            <w:highlight w:val="cyan"/>
            <w:rPrChange w:id="24" w:author="Hietalahti, Hannu (Nokia - FI/Oulu)" w:date="2022-05-17T10:56:00Z">
              <w:rPr/>
            </w:rPrChange>
          </w:rPr>
          <w:delText>.</w:delText>
        </w:r>
      </w:del>
    </w:p>
    <w:p w14:paraId="3B58D806" w14:textId="3A35B93D" w:rsidR="00457274" w:rsidRDefault="00457274" w:rsidP="002A112B">
      <w:pPr>
        <w:pStyle w:val="Heading2"/>
        <w:rPr>
          <w:ins w:id="25" w:author="Ericsson_CQ" w:date="2022-04-25T09:48:00Z"/>
        </w:rPr>
      </w:pPr>
      <w:bookmarkStart w:id="26" w:name="_Toc49966897"/>
      <w:bookmarkStart w:id="27" w:name="_Toc50390456"/>
      <w:bookmarkStart w:id="28" w:name="_Toc50450333"/>
      <w:bookmarkStart w:id="29" w:name="_Toc50450545"/>
      <w:bookmarkStart w:id="30" w:name="_Toc50451767"/>
      <w:bookmarkStart w:id="31" w:name="_Toc50451979"/>
      <w:bookmarkStart w:id="32" w:name="_Toc50464659"/>
      <w:bookmarkStart w:id="33" w:name="_Toc54379022"/>
      <w:bookmarkStart w:id="34" w:name="_Toc54776651"/>
      <w:bookmarkStart w:id="35" w:name="_Toc57373357"/>
      <w:bookmarkStart w:id="36" w:name="_Toc73524239"/>
      <w:bookmarkStart w:id="37" w:name="_Toc75324254"/>
      <w:ins w:id="38" w:author="Ericsson_CQ" w:date="2022-04-25T09:48:00Z">
        <w:r w:rsidRPr="0038365C">
          <w:t>8.1</w:t>
        </w:r>
        <w:r w:rsidRPr="0038365C">
          <w:tab/>
          <w:t xml:space="preserve">Conclusions for Key Issue #1: </w:t>
        </w:r>
      </w:ins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ins w:id="39" w:author="Ericsson_CQ" w:date="2022-04-25T09:49:00Z">
        <w:r w:rsidR="00520D87" w:rsidRPr="00B63399">
          <w:rPr>
            <w:rFonts w:eastAsia="SimSun"/>
            <w:lang w:eastAsia="ko-KR"/>
          </w:rPr>
          <w:t>Enabling long eDRX cycle support in RRC_INACTIVE state</w:t>
        </w:r>
      </w:ins>
    </w:p>
    <w:p w14:paraId="631A9D9E" w14:textId="6B6947EF" w:rsidR="00B53840" w:rsidRDefault="00616BC0" w:rsidP="00616BC0">
      <w:pPr>
        <w:rPr>
          <w:ins w:id="40" w:author="Ericsson_CQ_#151" w:date="2022-05-17T12:01:00Z"/>
        </w:rPr>
      </w:pPr>
      <w:ins w:id="41" w:author="Ericsson_CQ" w:date="2022-04-25T09:45:00Z">
        <w:r>
          <w:t>Th</w:t>
        </w:r>
      </w:ins>
      <w:ins w:id="42" w:author="Ericsson_CQ" w:date="2022-04-25T09:46:00Z">
        <w:r w:rsidR="003F1E13">
          <w:t xml:space="preserve">e following </w:t>
        </w:r>
      </w:ins>
      <w:ins w:id="43" w:author="Ericsson_CQ" w:date="2022-04-25T09:47:00Z">
        <w:r w:rsidR="003F1E13">
          <w:t>aspects are concluded</w:t>
        </w:r>
      </w:ins>
      <w:ins w:id="44" w:author="Ericsson_CQ" w:date="2022-04-25T09:49:00Z">
        <w:r w:rsidR="00413A54">
          <w:t xml:space="preserve"> </w:t>
        </w:r>
      </w:ins>
      <w:ins w:id="45" w:author="Ericsson_CQ" w:date="2022-04-29T18:13:00Z">
        <w:r w:rsidR="00200D15">
          <w:t xml:space="preserve">as </w:t>
        </w:r>
      </w:ins>
      <w:ins w:id="46" w:author="Ericsson_CQ_#151" w:date="2022-05-17T12:00:00Z">
        <w:r w:rsidR="005A30F6">
          <w:t xml:space="preserve">interim </w:t>
        </w:r>
      </w:ins>
      <w:ins w:id="47" w:author="Ericsson_CQ" w:date="2022-04-29T18:13:00Z">
        <w:r w:rsidR="00200D15">
          <w:t>principles</w:t>
        </w:r>
        <w:del w:id="48" w:author="Ericsson_CQ_#151" w:date="2022-05-17T12:01:00Z">
          <w:r w:rsidR="00200D15" w:rsidDel="005A30F6">
            <w:delText xml:space="preserve"> </w:delText>
          </w:r>
        </w:del>
      </w:ins>
      <w:ins w:id="49" w:author="Ericsson_CQ" w:date="2022-04-25T09:49:00Z">
        <w:del w:id="50" w:author="Ericsson_CQ_#151" w:date="2022-05-17T12:01:00Z">
          <w:r w:rsidR="00413A54" w:rsidDel="005A30F6">
            <w:delText xml:space="preserve">for the normative </w:delText>
          </w:r>
        </w:del>
      </w:ins>
      <w:ins w:id="51" w:author="Ericsson_CQ" w:date="2022-04-25T09:50:00Z">
        <w:del w:id="52" w:author="Ericsson_CQ_#151" w:date="2022-05-17T12:01:00Z">
          <w:r w:rsidR="00B53840" w:rsidDel="005A30F6">
            <w:delText>work</w:delText>
          </w:r>
        </w:del>
        <w:r w:rsidR="00B53840">
          <w:t>:</w:t>
        </w:r>
      </w:ins>
    </w:p>
    <w:p w14:paraId="40F98DF1" w14:textId="077A0298" w:rsidR="005A30F6" w:rsidRDefault="005A30F6">
      <w:pPr>
        <w:pStyle w:val="EditorsNote"/>
        <w:rPr>
          <w:ins w:id="53" w:author="Ericsson_CQ" w:date="2022-04-25T10:06:00Z"/>
        </w:rPr>
        <w:pPrChange w:id="54" w:author="Ericsson_CQ_#151" w:date="2022-05-17T12:03:00Z">
          <w:pPr/>
        </w:pPrChange>
      </w:pPr>
      <w:ins w:id="55" w:author="Ericsson_CQ_#151" w:date="2022-05-17T12:01:00Z">
        <w:r>
          <w:t xml:space="preserve">Editor’s Note: </w:t>
        </w:r>
      </w:ins>
      <w:ins w:id="56" w:author="Ericsson_CQ_#151" w:date="2022-05-17T12:02:00Z">
        <w:r>
          <w:t>further changes will apply based on RAN WGs responses.</w:t>
        </w:r>
      </w:ins>
    </w:p>
    <w:p w14:paraId="3EB6E434" w14:textId="686CBDCB" w:rsidR="00E67CB4" w:rsidRDefault="00557986" w:rsidP="00557986">
      <w:pPr>
        <w:pStyle w:val="B1"/>
        <w:rPr>
          <w:ins w:id="57" w:author="LN maj17" w:date="2022-05-17T13:47:00Z"/>
          <w:highlight w:val="yellow"/>
        </w:rPr>
      </w:pPr>
      <w:ins w:id="58" w:author="Ericsson_CQ" w:date="2022-04-25T10:06:00Z">
        <w:r w:rsidRPr="00B63399">
          <w:t>-</w:t>
        </w:r>
        <w:r w:rsidRPr="00B63399">
          <w:tab/>
        </w:r>
      </w:ins>
      <w:ins w:id="59" w:author="Ericsson_CQ" w:date="2022-04-25T10:07:00Z">
        <w:r w:rsidR="007D40FF">
          <w:t>Base</w:t>
        </w:r>
        <w:r>
          <w:t xml:space="preserve">d on the eDRX information for CM-IDLE mode provided by CN, the negotiation of eDRX applied for </w:t>
        </w:r>
        <w:r w:rsidRPr="0092444B">
          <w:t xml:space="preserve">CM-CONNECTED with RRC_INACTIVE and its handling capability, </w:t>
        </w:r>
        <w:del w:id="60" w:author="vivo" w:date="2022-05-17T20:31:00Z">
          <w:r w:rsidRPr="00B32B1A" w:rsidDel="00B32B1A">
            <w:rPr>
              <w:highlight w:val="green"/>
              <w:rPrChange w:id="61" w:author="vivo" w:date="2022-05-17T20:32:00Z">
                <w:rPr/>
              </w:rPrChange>
            </w:rPr>
            <w:delText xml:space="preserve">the gNB either </w:delText>
          </w:r>
        </w:del>
      </w:ins>
      <w:ins w:id="62" w:author="Ericsson_CQ" w:date="2022-04-28T16:27:00Z">
        <w:del w:id="63" w:author="vivo" w:date="2022-05-17T20:31:00Z">
          <w:r w:rsidR="001C1793" w:rsidRPr="00B32B1A" w:rsidDel="00B32B1A">
            <w:rPr>
              <w:highlight w:val="green"/>
              <w:rPrChange w:id="64" w:author="vivo" w:date="2022-05-17T20:32:00Z">
                <w:rPr/>
              </w:rPrChange>
            </w:rPr>
            <w:delText>decides</w:delText>
          </w:r>
        </w:del>
      </w:ins>
      <w:ins w:id="65" w:author="vivo" w:date="2022-05-17T20:31:00Z">
        <w:r w:rsidR="00B32B1A" w:rsidRPr="00B32B1A">
          <w:rPr>
            <w:highlight w:val="green"/>
            <w:rPrChange w:id="66" w:author="vivo" w:date="2022-05-17T20:32:00Z">
              <w:rPr/>
            </w:rPrChange>
          </w:rPr>
          <w:t>after dete</w:t>
        </w:r>
      </w:ins>
      <w:ins w:id="67" w:author="vivo" w:date="2022-05-17T20:32:00Z">
        <w:r w:rsidR="00B32B1A" w:rsidRPr="00B32B1A">
          <w:rPr>
            <w:highlight w:val="green"/>
            <w:rPrChange w:id="68" w:author="vivo" w:date="2022-05-17T20:32:00Z">
              <w:rPr/>
            </w:rPrChange>
          </w:rPr>
          <w:t>r</w:t>
        </w:r>
      </w:ins>
      <w:ins w:id="69" w:author="vivo" w:date="2022-05-17T20:31:00Z">
        <w:r w:rsidR="00B32B1A" w:rsidRPr="00B32B1A">
          <w:rPr>
            <w:highlight w:val="green"/>
            <w:rPrChange w:id="70" w:author="vivo" w:date="2022-05-17T20:32:00Z">
              <w:rPr/>
            </w:rPrChange>
          </w:rPr>
          <w:t>mining</w:t>
        </w:r>
      </w:ins>
      <w:ins w:id="71" w:author="Ericsson_CQ" w:date="2022-04-28T16:27:00Z">
        <w:r w:rsidR="001C1793">
          <w:t xml:space="preserve"> to</w:t>
        </w:r>
      </w:ins>
      <w:ins w:id="72" w:author="Ericsson_CQ" w:date="2022-04-25T10:09:00Z">
        <w:r w:rsidR="00CB46CA">
          <w:t xml:space="preserve"> </w:t>
        </w:r>
      </w:ins>
      <w:ins w:id="73" w:author="Ericsson_CQ" w:date="2022-04-25T10:07:00Z">
        <w:r w:rsidRPr="0092444B">
          <w:t>keep the UE in CM-CONNECTED with RRC_INACTIVE</w:t>
        </w:r>
      </w:ins>
      <w:ins w:id="74" w:author="vivo" w:date="2022-05-17T20:31:00Z">
        <w:r w:rsidR="00B32B1A">
          <w:t xml:space="preserve">, </w:t>
        </w:r>
        <w:r w:rsidR="00B32B1A" w:rsidRPr="00B32B1A">
          <w:rPr>
            <w:highlight w:val="green"/>
            <w:rPrChange w:id="75" w:author="vivo" w:date="2022-05-17T20:32:00Z">
              <w:rPr/>
            </w:rPrChange>
          </w:rPr>
          <w:t>the gNB</w:t>
        </w:r>
      </w:ins>
      <w:ins w:id="76" w:author="Ericsson_CQ" w:date="2022-04-25T10:22:00Z">
        <w:del w:id="77" w:author="vivo" w:date="2022-05-17T20:31:00Z">
          <w:r w:rsidR="001834C5" w:rsidRPr="00B32B1A" w:rsidDel="00B32B1A">
            <w:rPr>
              <w:highlight w:val="green"/>
              <w:rPrChange w:id="78" w:author="vivo" w:date="2022-05-17T20:32:00Z">
                <w:rPr/>
              </w:rPrChange>
            </w:rPr>
            <w:delText xml:space="preserve"> </w:delText>
          </w:r>
        </w:del>
      </w:ins>
      <w:ins w:id="79" w:author="Ericsson_CQ" w:date="2022-04-28T16:28:00Z">
        <w:del w:id="80" w:author="vivo" w:date="2022-05-17T20:31:00Z">
          <w:r w:rsidR="00E67408" w:rsidRPr="00B32B1A" w:rsidDel="00B32B1A">
            <w:rPr>
              <w:highlight w:val="green"/>
              <w:rPrChange w:id="81" w:author="vivo" w:date="2022-05-17T20:32:00Z">
                <w:rPr/>
              </w:rPrChange>
            </w:rPr>
            <w:delText>and</w:delText>
          </w:r>
        </w:del>
      </w:ins>
      <w:ins w:id="82" w:author="vivo" w:date="2022-05-17T20:31:00Z">
        <w:r w:rsidR="00B32B1A" w:rsidRPr="00B32B1A">
          <w:rPr>
            <w:highlight w:val="green"/>
            <w:rPrChange w:id="83" w:author="vivo" w:date="2022-05-17T20:32:00Z">
              <w:rPr/>
            </w:rPrChange>
          </w:rPr>
          <w:t xml:space="preserve"> eit</w:t>
        </w:r>
      </w:ins>
      <w:ins w:id="84" w:author="vivo" w:date="2022-05-17T20:32:00Z">
        <w:r w:rsidR="00B32B1A" w:rsidRPr="00B32B1A">
          <w:rPr>
            <w:highlight w:val="green"/>
            <w:rPrChange w:id="85" w:author="vivo" w:date="2022-05-17T20:32:00Z">
              <w:rPr/>
            </w:rPrChange>
          </w:rPr>
          <w:t>her</w:t>
        </w:r>
      </w:ins>
      <w:ins w:id="86" w:author="Ericsson_CQ" w:date="2022-04-28T16:28:00Z">
        <w:r w:rsidR="00E67408">
          <w:t xml:space="preserve"> handles the MT data/</w:t>
        </w:r>
      </w:ins>
      <w:ins w:id="87" w:author="Ericsson_CQ" w:date="2022-04-28T16:29:00Z">
        <w:r w:rsidR="00E67408">
          <w:t xml:space="preserve">signalling in RAN </w:t>
        </w:r>
      </w:ins>
      <w:ins w:id="88" w:author="Ericsson_CQ" w:date="2022-04-28T16:38:00Z">
        <w:r w:rsidR="00123322">
          <w:t>in the unreachable time</w:t>
        </w:r>
        <w:del w:id="89" w:author="Ericsson_CQ_#151" w:date="2022-05-18T09:32:00Z">
          <w:r w:rsidR="00105323" w:rsidDel="00FF225C">
            <w:delText xml:space="preserve"> </w:delText>
          </w:r>
        </w:del>
      </w:ins>
      <w:ins w:id="90" w:author="Ericsson_CQ" w:date="2022-04-25T10:22:00Z">
        <w:del w:id="91" w:author="Ericsson_CQ_#151" w:date="2022-05-18T09:32:00Z">
          <w:r w:rsidR="001834C5" w:rsidDel="00FF225C">
            <w:delText>as described in clause 6.2.3.2 of solution #2</w:delText>
          </w:r>
        </w:del>
      </w:ins>
      <w:ins w:id="92" w:author="ZTE_ZJG" w:date="2022-05-17T11:12:00Z">
        <w:del w:id="93" w:author="Ericsson_CQ_#151" w:date="2022-05-18T09:32:00Z">
          <w:r w:rsidR="00C71D1D" w:rsidDel="00FF225C">
            <w:delText xml:space="preserve"> </w:delText>
          </w:r>
          <w:r w:rsidR="00C71D1D" w:rsidRPr="00C71D1D" w:rsidDel="00FF225C">
            <w:rPr>
              <w:highlight w:val="yellow"/>
              <w:rPrChange w:id="94" w:author="ZTE_ZJG" w:date="2022-05-17T11:12:00Z">
                <w:rPr/>
              </w:rPrChange>
            </w:rPr>
            <w:delText>and solution #5</w:delText>
          </w:r>
        </w:del>
      </w:ins>
      <w:ins w:id="95" w:author="Ericsson_CQ" w:date="2022-04-25T10:07:00Z">
        <w:r w:rsidRPr="0092444B">
          <w:t xml:space="preserve">, or requests </w:t>
        </w:r>
      </w:ins>
      <w:ins w:id="96" w:author="Ericsson_CQ" w:date="2022-04-28T16:31:00Z">
        <w:r w:rsidR="00F05C40">
          <w:t xml:space="preserve">the </w:t>
        </w:r>
      </w:ins>
      <w:ins w:id="97" w:author="Ericsson_CQ" w:date="2022-04-25T10:07:00Z">
        <w:r w:rsidRPr="0092444B">
          <w:t xml:space="preserve">CN </w:t>
        </w:r>
      </w:ins>
      <w:ins w:id="98" w:author="Ericsson_CQ" w:date="2022-04-25T10:10:00Z">
        <w:r w:rsidR="00485260">
          <w:t xml:space="preserve">for </w:t>
        </w:r>
      </w:ins>
      <w:ins w:id="99" w:author="Ericsson_CQ" w:date="2022-04-28T16:29:00Z">
        <w:r w:rsidR="005D52FC">
          <w:t xml:space="preserve">MT </w:t>
        </w:r>
      </w:ins>
      <w:ins w:id="100" w:author="Ericsson_CQ" w:date="2022-04-25T10:07:00Z">
        <w:r w:rsidRPr="0092444B">
          <w:t>data</w:t>
        </w:r>
      </w:ins>
      <w:ins w:id="101" w:author="Ericsson_CQ" w:date="2022-04-28T16:29:00Z">
        <w:r w:rsidR="005D52FC">
          <w:t>/signalling</w:t>
        </w:r>
      </w:ins>
      <w:ins w:id="102" w:author="Ericsson_CQ" w:date="2022-04-25T10:07:00Z">
        <w:r w:rsidRPr="0092444B">
          <w:t xml:space="preserve"> </w:t>
        </w:r>
      </w:ins>
      <w:ins w:id="103" w:author="Ericsson_CQ" w:date="2022-04-28T16:29:00Z">
        <w:r w:rsidR="005D52FC">
          <w:t>handling</w:t>
        </w:r>
      </w:ins>
      <w:ins w:id="104" w:author="Ericsson_CQ" w:date="2022-04-25T10:10:00Z">
        <w:r w:rsidR="000C3E17">
          <w:t xml:space="preserve"> </w:t>
        </w:r>
      </w:ins>
      <w:ins w:id="105" w:author="Ericsson_CQ" w:date="2022-04-28T16:38:00Z">
        <w:r w:rsidR="00105323">
          <w:t xml:space="preserve">in the unreachable time </w:t>
        </w:r>
      </w:ins>
      <w:ins w:id="106" w:author="Ericsson_CQ" w:date="2022-04-25T10:11:00Z">
        <w:r w:rsidR="00BE6DE5">
          <w:t xml:space="preserve">by </w:t>
        </w:r>
      </w:ins>
      <w:ins w:id="107" w:author="Ericsson_CQ" w:date="2022-04-28T16:30:00Z">
        <w:r w:rsidR="00412641">
          <w:t>notifying</w:t>
        </w:r>
      </w:ins>
      <w:ins w:id="108" w:author="Ericsson_CQ" w:date="2022-04-25T10:10:00Z">
        <w:r w:rsidR="000C3E17">
          <w:t xml:space="preserve"> </w:t>
        </w:r>
      </w:ins>
      <w:ins w:id="109" w:author="Ericsson_CQ" w:date="2022-04-25T10:07:00Z">
        <w:r w:rsidRPr="0092444B">
          <w:t xml:space="preserve">the </w:t>
        </w:r>
      </w:ins>
      <w:ins w:id="110" w:author="Ericsson_CQ" w:date="2022-04-28T16:30:00Z">
        <w:r w:rsidR="005F3BB4">
          <w:t>CN</w:t>
        </w:r>
        <w:del w:id="111" w:author="ZTE_ZJG" w:date="2022-05-17T11:19:00Z">
          <w:r w:rsidR="005F3BB4" w:rsidDel="00C71D1D">
            <w:delText xml:space="preserve"> </w:delText>
          </w:r>
          <w:r w:rsidR="005F3BB4" w:rsidRPr="00C71D1D" w:rsidDel="00C71D1D">
            <w:rPr>
              <w:highlight w:val="yellow"/>
              <w:rPrChange w:id="112" w:author="ZTE_ZJG" w:date="2022-05-17T11:19:00Z">
                <w:rPr/>
              </w:rPrChange>
            </w:rPr>
            <w:delText xml:space="preserve">when </w:delText>
          </w:r>
        </w:del>
      </w:ins>
      <w:ins w:id="113" w:author="Ericsson_CQ" w:date="2022-04-28T16:31:00Z">
        <w:del w:id="114" w:author="ZTE_ZJG" w:date="2022-05-17T11:19:00Z">
          <w:r w:rsidR="00F05C40" w:rsidRPr="00C71D1D" w:rsidDel="00C71D1D">
            <w:rPr>
              <w:highlight w:val="yellow"/>
              <w:rPrChange w:id="115" w:author="ZTE_ZJG" w:date="2022-05-17T11:19:00Z">
                <w:rPr/>
              </w:rPrChange>
            </w:rPr>
            <w:delText xml:space="preserve">UE </w:delText>
          </w:r>
        </w:del>
      </w:ins>
      <w:ins w:id="116" w:author="Ericsson_CQ" w:date="2022-04-28T16:30:00Z">
        <w:del w:id="117" w:author="ZTE_ZJG" w:date="2022-05-17T11:19:00Z">
          <w:r w:rsidR="005F3BB4" w:rsidRPr="00C71D1D" w:rsidDel="00C71D1D">
            <w:rPr>
              <w:highlight w:val="yellow"/>
              <w:rPrChange w:id="118" w:author="ZTE_ZJG" w:date="2022-05-17T11:19:00Z">
                <w:rPr/>
              </w:rPrChange>
            </w:rPr>
            <w:delText>enterin</w:delText>
          </w:r>
        </w:del>
      </w:ins>
      <w:ins w:id="119" w:author="Ericsson_CQ" w:date="2022-04-28T16:31:00Z">
        <w:del w:id="120" w:author="ZTE_ZJG" w:date="2022-05-17T11:19:00Z">
          <w:r w:rsidR="005F3BB4" w:rsidRPr="00C71D1D" w:rsidDel="00C71D1D">
            <w:rPr>
              <w:highlight w:val="yellow"/>
              <w:rPrChange w:id="121" w:author="ZTE_ZJG" w:date="2022-05-17T11:19:00Z">
                <w:rPr/>
              </w:rPrChange>
            </w:rPr>
            <w:delText>g</w:delText>
          </w:r>
        </w:del>
      </w:ins>
      <w:ins w:id="122" w:author="Ericsson_CQ" w:date="2022-04-25T10:07:00Z">
        <w:del w:id="123" w:author="ZTE_ZJG" w:date="2022-05-17T11:19:00Z">
          <w:r w:rsidRPr="00C71D1D" w:rsidDel="00C71D1D">
            <w:rPr>
              <w:highlight w:val="yellow"/>
              <w:rPrChange w:id="124" w:author="ZTE_ZJG" w:date="2022-05-17T11:19:00Z">
                <w:rPr/>
              </w:rPrChange>
            </w:rPr>
            <w:delText xml:space="preserve"> CM-CONNECTED with RRC_INACTIVE </w:delText>
          </w:r>
        </w:del>
      </w:ins>
      <w:ins w:id="125" w:author="Ericsson_CQ" w:date="2022-04-25T10:11:00Z">
        <w:del w:id="126" w:author="ZTE_ZJG" w:date="2022-05-17T11:19:00Z">
          <w:r w:rsidR="0091616A" w:rsidRPr="00C71D1D" w:rsidDel="00C71D1D">
            <w:rPr>
              <w:highlight w:val="yellow"/>
              <w:rPrChange w:id="127" w:author="ZTE_ZJG" w:date="2022-05-17T11:19:00Z">
                <w:rPr/>
              </w:rPrChange>
            </w:rPr>
            <w:delText>and</w:delText>
          </w:r>
        </w:del>
      </w:ins>
      <w:ins w:id="128" w:author="Ericsson_CQ" w:date="2022-04-25T10:07:00Z">
        <w:del w:id="129" w:author="ZTE_ZJG" w:date="2022-05-17T11:19:00Z">
          <w:r w:rsidRPr="00C71D1D" w:rsidDel="00C71D1D">
            <w:rPr>
              <w:highlight w:val="yellow"/>
              <w:rPrChange w:id="130" w:author="ZTE_ZJG" w:date="2022-05-17T11:19:00Z">
                <w:rPr/>
              </w:rPrChange>
            </w:rPr>
            <w:delText xml:space="preserve"> long eDRX</w:delText>
          </w:r>
        </w:del>
      </w:ins>
      <w:ins w:id="131" w:author="Ericsson_CQ" w:date="2022-04-25T10:11:00Z">
        <w:del w:id="132" w:author="ZTE_ZJG" w:date="2022-05-17T11:19:00Z">
          <w:r w:rsidR="0091616A" w:rsidRPr="00C71D1D" w:rsidDel="00C71D1D">
            <w:rPr>
              <w:highlight w:val="yellow"/>
              <w:rPrChange w:id="133" w:author="ZTE_ZJG" w:date="2022-05-17T11:19:00Z">
                <w:rPr/>
              </w:rPrChange>
            </w:rPr>
            <w:delText xml:space="preserve"> </w:delText>
          </w:r>
        </w:del>
      </w:ins>
      <w:ins w:id="134" w:author="Ericsson_CQ" w:date="2022-04-25T10:20:00Z">
        <w:del w:id="135" w:author="ZTE_ZJG" w:date="2022-05-17T11:19:00Z">
          <w:r w:rsidR="0022256B" w:rsidRPr="00C71D1D" w:rsidDel="00C71D1D">
            <w:rPr>
              <w:highlight w:val="yellow"/>
              <w:rPrChange w:id="136" w:author="ZTE_ZJG" w:date="2022-05-17T11:19:00Z">
                <w:rPr/>
              </w:rPrChange>
            </w:rPr>
            <w:delText xml:space="preserve">as described in </w:delText>
          </w:r>
        </w:del>
      </w:ins>
      <w:ins w:id="137" w:author="Ericsson_CQ" w:date="2022-04-25T10:21:00Z">
        <w:del w:id="138" w:author="ZTE_ZJG" w:date="2022-05-17T11:19:00Z">
          <w:r w:rsidR="001C0207" w:rsidRPr="00C71D1D" w:rsidDel="00C71D1D">
            <w:rPr>
              <w:highlight w:val="yellow"/>
              <w:rPrChange w:id="139" w:author="ZTE_ZJG" w:date="2022-05-17T11:19:00Z">
                <w:rPr/>
              </w:rPrChange>
            </w:rPr>
            <w:delText xml:space="preserve">clause 6.6.3.1 of </w:delText>
          </w:r>
        </w:del>
      </w:ins>
      <w:ins w:id="140" w:author="Ericsson_CQ" w:date="2022-04-25T10:20:00Z">
        <w:del w:id="141" w:author="ZTE_ZJG" w:date="2022-05-17T11:19:00Z">
          <w:r w:rsidR="0022256B" w:rsidRPr="00C71D1D" w:rsidDel="00C71D1D">
            <w:rPr>
              <w:highlight w:val="yellow"/>
              <w:rPrChange w:id="142" w:author="ZTE_ZJG" w:date="2022-05-17T11:19:00Z">
                <w:rPr/>
              </w:rPrChange>
            </w:rPr>
            <w:delText>solution #6</w:delText>
          </w:r>
        </w:del>
      </w:ins>
      <w:ins w:id="143" w:author="Ericsson_CQ" w:date="2022-04-25T10:06:00Z">
        <w:r w:rsidRPr="00C71D1D">
          <w:rPr>
            <w:highlight w:val="yellow"/>
            <w:rPrChange w:id="144" w:author="ZTE_ZJG" w:date="2022-05-17T11:19:00Z">
              <w:rPr/>
            </w:rPrChange>
          </w:rPr>
          <w:t>.</w:t>
        </w:r>
      </w:ins>
      <w:ins w:id="145" w:author="ZTE_ZJG" w:date="2022-05-17T11:19:00Z">
        <w:r w:rsidR="00C71D1D" w:rsidRPr="00C71D1D">
          <w:rPr>
            <w:highlight w:val="yellow"/>
            <w:rPrChange w:id="146" w:author="ZTE_ZJG" w:date="2022-05-17T11:19:00Z">
              <w:rPr/>
            </w:rPrChange>
          </w:rPr>
          <w:t xml:space="preserve"> </w:t>
        </w:r>
      </w:ins>
    </w:p>
    <w:p w14:paraId="399F6264" w14:textId="1EF5D285" w:rsidR="00557986" w:rsidDel="00B32B1A" w:rsidRDefault="00E67CB4" w:rsidP="00557986">
      <w:pPr>
        <w:pStyle w:val="B1"/>
        <w:rPr>
          <w:ins w:id="147" w:author="Ericsson_CQ" w:date="2022-04-25T10:13:00Z"/>
          <w:del w:id="148" w:author="vivo" w:date="2022-05-17T20:36:00Z"/>
        </w:rPr>
      </w:pPr>
      <w:ins w:id="149" w:author="LN maj17" w:date="2022-05-17T13:47:00Z">
        <w:del w:id="150" w:author="vivo" w:date="2022-05-17T20:36:00Z">
          <w:r w:rsidRPr="00E67CB4" w:rsidDel="00B32B1A">
            <w:rPr>
              <w:rStyle w:val="EditorsNoteCharChar"/>
              <w:rPrChange w:id="151" w:author="LN maj17" w:date="2022-05-17T13:47:00Z">
                <w:rPr/>
              </w:rPrChange>
            </w:rPr>
            <w:delText xml:space="preserve">Editor’s Note: </w:delText>
          </w:r>
          <w:r w:rsidDel="00B32B1A">
            <w:rPr>
              <w:rStyle w:val="EditorsNoteCharChar"/>
            </w:rPr>
            <w:delText xml:space="preserve">It is </w:delText>
          </w:r>
          <w:r w:rsidRPr="00E67CB4" w:rsidDel="00B32B1A">
            <w:rPr>
              <w:rStyle w:val="EditorsNoteCharChar"/>
            </w:rPr>
            <w:delText>FFS</w:delText>
          </w:r>
        </w:del>
      </w:ins>
      <w:ins w:id="152" w:author="ZTE_ZJG" w:date="2022-05-17T11:19:00Z">
        <w:del w:id="153" w:author="vivo" w:date="2022-05-17T20:36:00Z">
          <w:r w:rsidR="00C71D1D" w:rsidRPr="00E67CB4" w:rsidDel="00B32B1A">
            <w:rPr>
              <w:rStyle w:val="EditorsNoteCharChar"/>
              <w:highlight w:val="cyan"/>
              <w:rPrChange w:id="154" w:author="LN maj17" w:date="2022-05-17T13:49:00Z">
                <w:rPr/>
              </w:rPrChange>
            </w:rPr>
            <w:delText>In case</w:delText>
          </w:r>
        </w:del>
      </w:ins>
      <w:ins w:id="155" w:author="Hietalahti, Hannu (Nokia - FI/Oulu)" w:date="2022-05-17T10:56:00Z">
        <w:del w:id="156" w:author="vivo" w:date="2022-05-17T20:36:00Z">
          <w:r w:rsidR="00406793" w:rsidRPr="00E67CB4" w:rsidDel="00B32B1A">
            <w:rPr>
              <w:rStyle w:val="EditorsNoteCharChar"/>
              <w:highlight w:val="cyan"/>
              <w:rPrChange w:id="157" w:author="LN maj17" w:date="2022-05-17T13:49:00Z">
                <w:rPr>
                  <w:highlight w:val="yellow"/>
                </w:rPr>
              </w:rPrChange>
            </w:rPr>
            <w:delText>I</w:delText>
          </w:r>
        </w:del>
      </w:ins>
      <w:ins w:id="158" w:author="LN maj17" w:date="2022-05-17T13:48:00Z">
        <w:del w:id="159" w:author="vivo" w:date="2022-05-17T20:36:00Z">
          <w:r w:rsidRPr="00E67CB4" w:rsidDel="00B32B1A">
            <w:rPr>
              <w:rStyle w:val="EditorsNoteCharChar"/>
              <w:highlight w:val="cyan"/>
              <w:rPrChange w:id="160" w:author="LN maj17" w:date="2022-05-17T13:49:00Z">
                <w:rPr>
                  <w:highlight w:val="cyan"/>
                </w:rPr>
              </w:rPrChange>
            </w:rPr>
            <w:delText xml:space="preserve"> i</w:delText>
          </w:r>
        </w:del>
      </w:ins>
      <w:ins w:id="161" w:author="Hietalahti, Hannu (Nokia - FI/Oulu)" w:date="2022-05-17T10:56:00Z">
        <w:del w:id="162" w:author="vivo" w:date="2022-05-17T20:36:00Z">
          <w:r w:rsidR="00406793" w:rsidRPr="00E67CB4" w:rsidDel="00B32B1A">
            <w:rPr>
              <w:rStyle w:val="EditorsNoteCharChar"/>
              <w:highlight w:val="cyan"/>
              <w:rPrChange w:id="163" w:author="LN maj17" w:date="2022-05-17T13:49:00Z">
                <w:rPr>
                  <w:highlight w:val="yellow"/>
                </w:rPr>
              </w:rPrChange>
            </w:rPr>
            <w:delText>f</w:delText>
          </w:r>
        </w:del>
      </w:ins>
      <w:ins w:id="164" w:author="ZTE_ZJG" w:date="2022-05-17T11:19:00Z">
        <w:del w:id="165" w:author="vivo" w:date="2022-05-17T20:36:00Z">
          <w:r w:rsidR="00C71D1D" w:rsidRPr="00E67CB4" w:rsidDel="00B32B1A">
            <w:rPr>
              <w:rStyle w:val="EditorsNoteCharChar"/>
              <w:highlight w:val="yellow"/>
              <w:rPrChange w:id="166" w:author="LN maj17" w:date="2022-05-17T13:49:00Z">
                <w:rPr/>
              </w:rPrChange>
            </w:rPr>
            <w:delText xml:space="preserve"> gNB decides to request CN for MT data/signalling handling, e.g., due to MT signalling delivery failure or data buffering limitation, the gNB </w:delText>
          </w:r>
        </w:del>
      </w:ins>
      <w:ins w:id="167" w:author="LN maj17" w:date="2022-05-17T13:48:00Z">
        <w:del w:id="168" w:author="vivo" w:date="2022-05-17T20:36:00Z">
          <w:r w:rsidRPr="00E67CB4" w:rsidDel="00B32B1A">
            <w:rPr>
              <w:rStyle w:val="EditorsNoteCharChar"/>
              <w:highlight w:val="yellow"/>
              <w:rPrChange w:id="169" w:author="LN maj17" w:date="2022-05-17T13:49:00Z">
                <w:rPr>
                  <w:highlight w:val="yellow"/>
                </w:rPr>
              </w:rPrChange>
            </w:rPr>
            <w:delText>send a new N2 message to</w:delText>
          </w:r>
        </w:del>
      </w:ins>
      <w:ins w:id="170" w:author="ZTE_ZJG" w:date="2022-05-17T11:19:00Z">
        <w:del w:id="171" w:author="vivo" w:date="2022-05-17T20:36:00Z">
          <w:r w:rsidR="00C71D1D" w:rsidRPr="00E67CB4" w:rsidDel="00B32B1A">
            <w:rPr>
              <w:rStyle w:val="EditorsNoteCharChar"/>
              <w:highlight w:val="yellow"/>
              <w:rPrChange w:id="172" w:author="LN maj17" w:date="2022-05-17T13:49:00Z">
                <w:rPr/>
              </w:rPrChange>
            </w:rPr>
            <w:delText xml:space="preserve">requests the CN to further handle MT data/signalling in </w:delText>
          </w:r>
        </w:del>
      </w:ins>
      <w:ins w:id="173" w:author="Hietalahti, Hannu (Nokia - FI/Oulu)" w:date="2022-05-17T10:57:00Z">
        <w:del w:id="174" w:author="vivo" w:date="2022-05-17T20:36:00Z">
          <w:r w:rsidR="00406793" w:rsidRPr="00E67CB4" w:rsidDel="00B32B1A">
            <w:rPr>
              <w:rStyle w:val="EditorsNoteCharChar"/>
              <w:highlight w:val="cyan"/>
              <w:rPrChange w:id="175" w:author="LN maj17" w:date="2022-05-17T13:49:00Z">
                <w:rPr>
                  <w:highlight w:val="yellow"/>
                </w:rPr>
              </w:rPrChange>
            </w:rPr>
            <w:delText>new CM-CONNECTED su</w:delText>
          </w:r>
        </w:del>
      </w:ins>
      <w:ins w:id="176" w:author="Hietalahti, Hannu (Nokia - FI/Oulu)" w:date="2022-05-17T10:58:00Z">
        <w:del w:id="177" w:author="vivo" w:date="2022-05-17T20:36:00Z">
          <w:r w:rsidR="00406793" w:rsidRPr="00E67CB4" w:rsidDel="00B32B1A">
            <w:rPr>
              <w:rStyle w:val="EditorsNoteCharChar"/>
              <w:highlight w:val="cyan"/>
              <w:rPrChange w:id="178" w:author="LN maj17" w:date="2022-05-17T13:49:00Z">
                <w:rPr>
                  <w:highlight w:val="yellow"/>
                </w:rPr>
              </w:rPrChange>
            </w:rPr>
            <w:delText xml:space="preserve">bstate that allows the handling of </w:delText>
          </w:r>
        </w:del>
      </w:ins>
      <w:ins w:id="179" w:author="ZTE_ZJG" w:date="2022-05-17T11:19:00Z">
        <w:del w:id="180" w:author="vivo" w:date="2022-05-17T20:36:00Z">
          <w:r w:rsidR="00C71D1D" w:rsidRPr="00E67CB4" w:rsidDel="00B32B1A">
            <w:rPr>
              <w:rStyle w:val="EditorsNoteCharChar"/>
              <w:rPrChange w:id="181" w:author="LN maj17" w:date="2022-05-17T13:49:00Z">
                <w:rPr/>
              </w:rPrChange>
            </w:rPr>
            <w:delText xml:space="preserve">the </w:delText>
          </w:r>
        </w:del>
      </w:ins>
      <w:ins w:id="182" w:author="Hietalahti, Hannu (Nokia - FI/Oulu)" w:date="2022-05-17T10:58:00Z">
        <w:del w:id="183" w:author="vivo" w:date="2022-05-17T20:36:00Z">
          <w:r w:rsidR="00406793" w:rsidRPr="00E67CB4" w:rsidDel="00B32B1A">
            <w:rPr>
              <w:rStyle w:val="EditorsNoteCharChar"/>
              <w:highlight w:val="cyan"/>
              <w:rPrChange w:id="184" w:author="LN maj17" w:date="2022-05-17T13:49:00Z">
                <w:rPr>
                  <w:highlight w:val="yellow"/>
                </w:rPr>
              </w:rPrChange>
            </w:rPr>
            <w:delText xml:space="preserve">UE </w:delText>
          </w:r>
        </w:del>
      </w:ins>
      <w:ins w:id="185" w:author="ZTE_ZJG" w:date="2022-05-17T11:19:00Z">
        <w:del w:id="186" w:author="vivo" w:date="2022-05-17T20:36:00Z">
          <w:r w:rsidR="00C71D1D" w:rsidRPr="00E67CB4" w:rsidDel="00B32B1A">
            <w:rPr>
              <w:rStyle w:val="EditorsNoteCharChar"/>
              <w:rPrChange w:id="187" w:author="LN maj17" w:date="2022-05-17T13:49:00Z">
                <w:rPr/>
              </w:rPrChange>
            </w:rPr>
            <w:delText>unreachable time in RRC_INAC</w:delText>
          </w:r>
          <w:r w:rsidR="00C71D1D" w:rsidRPr="00E67CB4" w:rsidDel="00B32B1A">
            <w:rPr>
              <w:rStyle w:val="EditorsNoteCharChar"/>
              <w:highlight w:val="cyan"/>
              <w:rPrChange w:id="188" w:author="LN maj17" w:date="2022-05-17T13:49:00Z">
                <w:rPr/>
              </w:rPrChange>
            </w:rPr>
            <w:delText>ATIVE</w:delText>
          </w:r>
          <w:r w:rsidR="00C71D1D" w:rsidRPr="00E67CB4" w:rsidDel="00B32B1A">
            <w:rPr>
              <w:rStyle w:val="EditorsNoteCharChar"/>
              <w:highlight w:val="yellow"/>
              <w:rPrChange w:id="189" w:author="LN maj17" w:date="2022-05-17T13:49:00Z">
                <w:rPr/>
              </w:rPrChange>
            </w:rPr>
            <w:delText xml:space="preserve"> state as described in clause 6.6.3.1 of solution #6</w:delText>
          </w:r>
        </w:del>
      </w:ins>
      <w:ins w:id="190" w:author="LN maj17" w:date="2022-05-17T13:49:00Z">
        <w:del w:id="191" w:author="vivo" w:date="2022-05-17T20:36:00Z">
          <w:r w:rsidRPr="00E67CB4" w:rsidDel="00B32B1A">
            <w:rPr>
              <w:rStyle w:val="EditorsNoteCharChar"/>
              <w:highlight w:val="yellow"/>
              <w:rPrChange w:id="192" w:author="LN maj17" w:date="2022-05-17T13:49:00Z">
                <w:rPr>
                  <w:highlight w:val="yellow"/>
                </w:rPr>
              </w:rPrChange>
            </w:rPr>
            <w:delText>,</w:delText>
          </w:r>
        </w:del>
      </w:ins>
      <w:ins w:id="193" w:author="ZTE_ZJG" w:date="2022-05-17T11:19:00Z">
        <w:del w:id="194" w:author="vivo" w:date="2022-05-17T20:36:00Z">
          <w:r w:rsidR="00C71D1D" w:rsidRPr="00E67CB4" w:rsidDel="00B32B1A">
            <w:rPr>
              <w:rStyle w:val="EditorsNoteCharChar"/>
              <w:highlight w:val="yellow"/>
              <w:rPrChange w:id="195" w:author="LN maj17" w:date="2022-05-17T13:49:00Z">
                <w:rPr/>
              </w:rPrChange>
            </w:rPr>
            <w:delText>.</w:delText>
          </w:r>
        </w:del>
      </w:ins>
      <w:ins w:id="196" w:author="LN maj17" w:date="2022-05-17T13:49:00Z">
        <w:del w:id="197" w:author="vivo" w:date="2022-05-17T20:36:00Z">
          <w:r w:rsidRPr="00E67CB4" w:rsidDel="00B32B1A">
            <w:rPr>
              <w:rStyle w:val="EditorsNoteCharChar"/>
              <w:rPrChange w:id="198" w:author="LN maj17" w:date="2022-05-17T13:49:00Z">
                <w:rPr/>
              </w:rPrChange>
            </w:rPr>
            <w:delText xml:space="preserve"> or send N2 </w:delText>
          </w:r>
        </w:del>
      </w:ins>
      <w:ins w:id="199" w:author="LN maj17" w:date="2022-05-17T14:06:00Z">
        <w:del w:id="200" w:author="vivo" w:date="2022-05-17T20:36:00Z">
          <w:r w:rsidR="0037209F" w:rsidDel="00B32B1A">
            <w:rPr>
              <w:rStyle w:val="EditorsNoteCharChar"/>
            </w:rPr>
            <w:delText>S</w:delText>
          </w:r>
        </w:del>
      </w:ins>
      <w:ins w:id="201" w:author="LN maj17" w:date="2022-05-17T13:49:00Z">
        <w:del w:id="202" w:author="vivo" w:date="2022-05-17T20:36:00Z">
          <w:r w:rsidRPr="00E67CB4" w:rsidDel="00B32B1A">
            <w:rPr>
              <w:rStyle w:val="EditorsNoteCharChar"/>
              <w:rPrChange w:id="203" w:author="LN maj17" w:date="2022-05-17T13:49:00Z">
                <w:rPr/>
              </w:rPrChange>
            </w:rPr>
            <w:delText xml:space="preserve">uspend </w:delText>
          </w:r>
        </w:del>
      </w:ins>
      <w:ins w:id="204" w:author="LN maj17" w:date="2022-05-17T14:06:00Z">
        <w:del w:id="205" w:author="vivo" w:date="2022-05-17T20:36:00Z">
          <w:r w:rsidR="0037209F" w:rsidDel="00B32B1A">
            <w:rPr>
              <w:rStyle w:val="EditorsNoteCharChar"/>
            </w:rPr>
            <w:delText>R</w:delText>
          </w:r>
        </w:del>
      </w:ins>
      <w:ins w:id="206" w:author="LN maj17" w:date="2022-05-17T13:49:00Z">
        <w:del w:id="207" w:author="vivo" w:date="2022-05-17T20:36:00Z">
          <w:r w:rsidRPr="00E67CB4" w:rsidDel="00B32B1A">
            <w:rPr>
              <w:rStyle w:val="EditorsNoteCharChar"/>
              <w:rPrChange w:id="208" w:author="LN maj17" w:date="2022-05-17T13:49:00Z">
                <w:rPr/>
              </w:rPrChange>
            </w:rPr>
            <w:delText xml:space="preserve">equest </w:delText>
          </w:r>
        </w:del>
      </w:ins>
      <w:ins w:id="209" w:author="LN maj17" w:date="2022-05-17T14:06:00Z">
        <w:del w:id="210" w:author="vivo" w:date="2022-05-17T20:36:00Z">
          <w:r w:rsidR="0037209F" w:rsidDel="00B32B1A">
            <w:rPr>
              <w:rStyle w:val="EditorsNoteCharChar"/>
            </w:rPr>
            <w:delText xml:space="preserve">message </w:delText>
          </w:r>
        </w:del>
      </w:ins>
      <w:ins w:id="211" w:author="LN maj17" w:date="2022-05-17T13:49:00Z">
        <w:del w:id="212" w:author="vivo" w:date="2022-05-17T20:36:00Z">
          <w:r w:rsidRPr="00E67CB4" w:rsidDel="00B32B1A">
            <w:rPr>
              <w:rStyle w:val="EditorsNoteCharChar"/>
              <w:rPrChange w:id="213" w:author="LN maj17" w:date="2022-05-17T13:49:00Z">
                <w:rPr/>
              </w:rPrChange>
            </w:rPr>
            <w:delText>to the CN</w:delText>
          </w:r>
        </w:del>
      </w:ins>
      <w:ins w:id="214" w:author="LN maj17" w:date="2022-05-17T14:07:00Z">
        <w:del w:id="215" w:author="vivo" w:date="2022-05-17T20:36:00Z">
          <w:r w:rsidR="0037209F" w:rsidRPr="0037209F" w:rsidDel="00B32B1A">
            <w:delText xml:space="preserve"> </w:delText>
          </w:r>
          <w:r w:rsidR="0037209F" w:rsidRPr="0037209F" w:rsidDel="00B32B1A">
            <w:rPr>
              <w:rStyle w:val="EditorsNoteCharChar"/>
            </w:rPr>
            <w:delText>to handle MT data/signalling in</w:delText>
          </w:r>
          <w:r w:rsidR="0037209F" w:rsidDel="00B32B1A">
            <w:rPr>
              <w:rStyle w:val="EditorsNoteCharChar"/>
            </w:rPr>
            <w:delText xml:space="preserve"> CM-IDLE</w:delText>
          </w:r>
        </w:del>
      </w:ins>
      <w:ins w:id="216" w:author="LN maj17" w:date="2022-05-17T13:49:00Z">
        <w:del w:id="217" w:author="vivo" w:date="2022-05-17T20:36:00Z">
          <w:r w:rsidRPr="00E67CB4" w:rsidDel="00B32B1A">
            <w:rPr>
              <w:rStyle w:val="EditorsNoteCharChar"/>
              <w:rPrChange w:id="218" w:author="LN maj17" w:date="2022-05-17T13:49:00Z">
                <w:rPr/>
              </w:rPrChange>
            </w:rPr>
            <w:delText>.</w:delText>
          </w:r>
        </w:del>
      </w:ins>
    </w:p>
    <w:p w14:paraId="5BE81053" w14:textId="277EB4DA" w:rsidR="009E3621" w:rsidRDefault="00EC4D98" w:rsidP="00557986">
      <w:pPr>
        <w:pStyle w:val="B1"/>
        <w:rPr>
          <w:ins w:id="219" w:author="LN maj17" w:date="2022-05-17T13:50:00Z"/>
        </w:rPr>
      </w:pPr>
      <w:ins w:id="220" w:author="Ericsson_CQ" w:date="2022-04-25T10:13:00Z">
        <w:r>
          <w:t>-</w:t>
        </w:r>
      </w:ins>
      <w:ins w:id="221" w:author="Ericsson_CQ" w:date="2022-04-25T10:14:00Z">
        <w:r>
          <w:tab/>
        </w:r>
        <w:del w:id="222" w:author="Hietalahti, Hannu (Nokia - FI/Oulu)" w:date="2022-05-17T10:59:00Z">
          <w:r w:rsidRPr="00406793" w:rsidDel="00406793">
            <w:rPr>
              <w:highlight w:val="cyan"/>
              <w:rPrChange w:id="223" w:author="Hietalahti, Hannu (Nokia - FI/Oulu)" w:date="2022-05-17T10:59:00Z">
                <w:rPr/>
              </w:rPrChange>
            </w:rPr>
            <w:delText>In case of</w:delText>
          </w:r>
        </w:del>
      </w:ins>
      <w:ins w:id="224" w:author="Hietalahti, Hannu (Nokia - FI/Oulu)" w:date="2022-05-17T10:59:00Z">
        <w:r w:rsidR="00406793" w:rsidRPr="00406793">
          <w:rPr>
            <w:highlight w:val="cyan"/>
            <w:rPrChange w:id="225" w:author="Hietalahti, Hannu (Nokia - FI/Oulu)" w:date="2022-05-17T10:59:00Z">
              <w:rPr/>
            </w:rPrChange>
          </w:rPr>
          <w:t>If the AMF is in</w:t>
        </w:r>
      </w:ins>
      <w:ins w:id="226" w:author="Ericsson_CQ" w:date="2022-04-25T10:16:00Z">
        <w:r w:rsidR="00994E21">
          <w:t xml:space="preserve"> CM-CONNECTED with RRC_INACTIVE</w:t>
        </w:r>
      </w:ins>
      <w:ins w:id="227" w:author="Ericsson_CQ" w:date="2022-04-25T10:17:00Z">
        <w:r w:rsidR="008F45E7">
          <w:t xml:space="preserve"> </w:t>
        </w:r>
      </w:ins>
      <w:ins w:id="228" w:author="Hietalahti, Hannu (Nokia - FI/Oulu)" w:date="2022-05-17T10:59:00Z">
        <w:r w:rsidR="00406793" w:rsidRPr="00406793">
          <w:rPr>
            <w:highlight w:val="cyan"/>
            <w:rPrChange w:id="229" w:author="Hietalahti, Hannu (Nokia - FI/Oulu)" w:date="2022-05-17T11:00:00Z">
              <w:rPr/>
            </w:rPrChange>
          </w:rPr>
          <w:t>state</w:t>
        </w:r>
        <w:r w:rsidR="00406793">
          <w:t xml:space="preserve"> </w:t>
        </w:r>
      </w:ins>
      <w:ins w:id="230" w:author="Ericsson_CQ" w:date="2022-04-25T12:46:00Z">
        <w:r w:rsidR="00D96260">
          <w:t>and</w:t>
        </w:r>
      </w:ins>
      <w:ins w:id="231" w:author="Ericsson_CQ" w:date="2022-04-25T12:47:00Z">
        <w:r w:rsidR="00D96260">
          <w:t xml:space="preserve"> there is data buffe</w:t>
        </w:r>
      </w:ins>
      <w:ins w:id="232" w:author="Ericsson_CQ" w:date="2022-04-28T16:31:00Z">
        <w:r w:rsidR="00885A78" w:rsidRPr="00406793">
          <w:rPr>
            <w:highlight w:val="cyan"/>
            <w:rPrChange w:id="233" w:author="Hietalahti, Hannu (Nokia - FI/Oulu)" w:date="2022-05-17T11:00:00Z">
              <w:rPr/>
            </w:rPrChange>
          </w:rPr>
          <w:t>r</w:t>
        </w:r>
      </w:ins>
      <w:ins w:id="234" w:author="Hietalahti, Hannu (Nokia - FI/Oulu)" w:date="2022-05-17T10:59:00Z">
        <w:r w:rsidR="00406793" w:rsidRPr="00406793">
          <w:rPr>
            <w:highlight w:val="cyan"/>
            <w:rPrChange w:id="235" w:author="Hietalahti, Hannu (Nokia - FI/Oulu)" w:date="2022-05-17T11:00:00Z">
              <w:rPr/>
            </w:rPrChange>
          </w:rPr>
          <w:t>ed</w:t>
        </w:r>
      </w:ins>
      <w:ins w:id="236" w:author="Ericsson_CQ" w:date="2022-04-28T16:31:00Z">
        <w:del w:id="237" w:author="Hietalahti, Hannu (Nokia - FI/Oulu)" w:date="2022-05-17T10:59:00Z">
          <w:r w:rsidR="00885A78" w:rsidRPr="00406793" w:rsidDel="00406793">
            <w:rPr>
              <w:highlight w:val="cyan"/>
              <w:rPrChange w:id="238" w:author="Hietalahti, Hannu (Nokia - FI/Oulu)" w:date="2022-05-17T11:00:00Z">
                <w:rPr/>
              </w:rPrChange>
            </w:rPr>
            <w:delText>ing</w:delText>
          </w:r>
        </w:del>
      </w:ins>
      <w:ins w:id="239" w:author="Ericsson_CQ" w:date="2022-04-25T12:47:00Z">
        <w:r w:rsidR="00D96260">
          <w:t xml:space="preserve"> in</w:t>
        </w:r>
      </w:ins>
      <w:ins w:id="240" w:author="Ericsson_CQ" w:date="2022-04-25T10:14:00Z">
        <w:r w:rsidR="00D453D5">
          <w:t xml:space="preserve"> </w:t>
        </w:r>
      </w:ins>
      <w:ins w:id="241" w:author="Ericsson_CQ" w:date="2022-04-25T10:16:00Z">
        <w:r w:rsidR="00994E21">
          <w:t>gNB</w:t>
        </w:r>
      </w:ins>
      <w:ins w:id="242" w:author="Ericsson_CQ" w:date="2022-04-25T10:14:00Z">
        <w:r w:rsidR="00D453D5">
          <w:t>, the UE context</w:t>
        </w:r>
      </w:ins>
      <w:ins w:id="243" w:author="Ericsson_CQ" w:date="2022-04-25T10:16:00Z">
        <w:r w:rsidR="00FA2C27">
          <w:t xml:space="preserve"> </w:t>
        </w:r>
      </w:ins>
      <w:ins w:id="244" w:author="Ericsson_CQ" w:date="2022-04-25T10:17:00Z">
        <w:r w:rsidR="008F45E7">
          <w:t xml:space="preserve">retrieval </w:t>
        </w:r>
      </w:ins>
      <w:ins w:id="245" w:author="Ericsson_CQ" w:date="2022-04-25T10:34:00Z">
        <w:r w:rsidR="008B7D90">
          <w:t xml:space="preserve">between </w:t>
        </w:r>
        <w:r w:rsidR="007051AB">
          <w:t>target</w:t>
        </w:r>
      </w:ins>
      <w:ins w:id="246" w:author="Ericsson_CQ" w:date="2022-04-25T10:17:00Z">
        <w:r w:rsidR="008F45E7">
          <w:t xml:space="preserve"> </w:t>
        </w:r>
        <w:r w:rsidR="00101D3F">
          <w:t>gNB</w:t>
        </w:r>
        <w:r w:rsidR="008F45E7">
          <w:t xml:space="preserve"> </w:t>
        </w:r>
      </w:ins>
      <w:ins w:id="247" w:author="Ericsson_CQ" w:date="2022-04-25T10:34:00Z">
        <w:r w:rsidR="008B7D90">
          <w:t>and</w:t>
        </w:r>
      </w:ins>
      <w:ins w:id="248" w:author="Ericsson_CQ" w:date="2022-04-25T10:17:00Z">
        <w:r w:rsidR="008F45E7">
          <w:t xml:space="preserve"> </w:t>
        </w:r>
      </w:ins>
      <w:ins w:id="249" w:author="Ericsson_CQ" w:date="2022-04-25T10:34:00Z">
        <w:r w:rsidR="008B7D90">
          <w:t>source</w:t>
        </w:r>
      </w:ins>
      <w:ins w:id="250" w:author="Ericsson_CQ" w:date="2022-04-25T10:17:00Z">
        <w:r w:rsidR="00101D3F">
          <w:t xml:space="preserve"> gNB </w:t>
        </w:r>
      </w:ins>
      <w:ins w:id="251" w:author="Ericsson_CQ" w:date="2022-04-28T16:32:00Z">
        <w:r w:rsidR="00F31B1D">
          <w:t>is supported</w:t>
        </w:r>
      </w:ins>
      <w:ins w:id="252" w:author="Ericsson_CQ" w:date="2022-04-28T16:33:00Z">
        <w:r w:rsidR="00F156E3">
          <w:t>.</w:t>
        </w:r>
        <w:r w:rsidR="005672A6">
          <w:t xml:space="preserve"> </w:t>
        </w:r>
        <w:r w:rsidR="00F156E3">
          <w:t>T</w:t>
        </w:r>
      </w:ins>
      <w:ins w:id="253" w:author="Ericsson_CQ" w:date="2022-04-28T16:32:00Z">
        <w:r w:rsidR="00F156E3">
          <w:t xml:space="preserve">he UE context transfer </w:t>
        </w:r>
      </w:ins>
      <w:ins w:id="254" w:author="Ericsson_CQ" w:date="2022-04-25T10:16:00Z">
        <w:r w:rsidR="00FA2C27">
          <w:t>via CN</w:t>
        </w:r>
      </w:ins>
      <w:ins w:id="255" w:author="Ericsson_CQ" w:date="2022-04-25T10:17:00Z">
        <w:r w:rsidR="00101D3F">
          <w:t xml:space="preserve"> is supported</w:t>
        </w:r>
      </w:ins>
      <w:ins w:id="256" w:author="Ericsson_CQ" w:date="2022-04-25T10:19:00Z">
        <w:del w:id="257" w:author="Ericsson_CQ_#151" w:date="2022-05-18T09:32:00Z">
          <w:r w:rsidR="00C81729" w:rsidDel="00FF225C">
            <w:delText xml:space="preserve"> </w:delText>
          </w:r>
        </w:del>
      </w:ins>
      <w:ins w:id="258" w:author="Ericsson_CQ" w:date="2022-04-25T10:35:00Z">
        <w:del w:id="259" w:author="Ericsson_CQ_#151" w:date="2022-05-18T09:32:00Z">
          <w:r w:rsidR="00E62161" w:rsidDel="00FF225C">
            <w:delText>(e.g., as</w:delText>
          </w:r>
        </w:del>
      </w:ins>
      <w:ins w:id="260" w:author="Ericsson_CQ" w:date="2022-04-25T10:19:00Z">
        <w:del w:id="261" w:author="Ericsson_CQ_#151" w:date="2022-05-18T09:32:00Z">
          <w:r w:rsidR="00C81729" w:rsidDel="00FF225C">
            <w:delText xml:space="preserve"> described in </w:delText>
          </w:r>
        </w:del>
      </w:ins>
      <w:ins w:id="262" w:author="Ericsson_CQ" w:date="2022-04-25T10:20:00Z">
        <w:del w:id="263" w:author="Ericsson_CQ_#151" w:date="2022-05-18T09:32:00Z">
          <w:r w:rsidR="00052C15" w:rsidDel="00FF225C">
            <w:delText xml:space="preserve">clause 6.2.3.3 of </w:delText>
          </w:r>
        </w:del>
      </w:ins>
      <w:ins w:id="264" w:author="Ericsson_CQ" w:date="2022-04-25T10:19:00Z">
        <w:del w:id="265" w:author="Ericsson_CQ_#151" w:date="2022-05-18T09:32:00Z">
          <w:r w:rsidR="00C81729" w:rsidDel="00FF225C">
            <w:delText>solution #</w:delText>
          </w:r>
        </w:del>
      </w:ins>
      <w:ins w:id="266" w:author="Ericsson_CQ" w:date="2022-04-25T10:20:00Z">
        <w:del w:id="267" w:author="Ericsson_CQ_#151" w:date="2022-05-18T09:32:00Z">
          <w:r w:rsidR="0022256B" w:rsidDel="00FF225C">
            <w:delText>2</w:delText>
          </w:r>
        </w:del>
      </w:ins>
      <w:ins w:id="268" w:author="Ericsson_CQ" w:date="2022-04-25T10:35:00Z">
        <w:del w:id="269" w:author="Ericsson_CQ_#151" w:date="2022-05-18T09:32:00Z">
          <w:r w:rsidR="00761F65" w:rsidDel="00FF225C">
            <w:delText>)</w:delText>
          </w:r>
        </w:del>
      </w:ins>
      <w:ins w:id="270" w:author="Ericsson_CQ" w:date="2022-04-25T12:47:00Z">
        <w:r w:rsidR="00D96260">
          <w:t xml:space="preserve"> when there is no Xn interface between gNBs</w:t>
        </w:r>
      </w:ins>
      <w:ins w:id="271" w:author="Ericsson_CQ" w:date="2022-04-25T10:17:00Z">
        <w:r w:rsidR="00101D3F">
          <w:t>.</w:t>
        </w:r>
      </w:ins>
      <w:ins w:id="272" w:author="Ericsson_CQ" w:date="2022-04-25T10:36:00Z">
        <w:r w:rsidR="00660F6D">
          <w:t xml:space="preserve"> </w:t>
        </w:r>
        <w:del w:id="273" w:author="ZTE_ZJG" w:date="2022-05-17T11:19:00Z">
          <w:r w:rsidR="00660F6D" w:rsidRPr="00C71D1D" w:rsidDel="00C71D1D">
            <w:rPr>
              <w:highlight w:val="yellow"/>
              <w:rPrChange w:id="274" w:author="ZTE_ZJG" w:date="2022-05-17T11:19:00Z">
                <w:rPr/>
              </w:rPrChange>
            </w:rPr>
            <w:delText xml:space="preserve">In case </w:delText>
          </w:r>
        </w:del>
      </w:ins>
      <w:ins w:id="275" w:author="Ericsson_CQ" w:date="2022-04-28T16:26:00Z">
        <w:del w:id="276" w:author="ZTE_ZJG" w:date="2022-05-17T11:19:00Z">
          <w:r w:rsidR="00C34E7E" w:rsidRPr="00C71D1D" w:rsidDel="00C71D1D">
            <w:rPr>
              <w:highlight w:val="yellow"/>
              <w:rPrChange w:id="277" w:author="ZTE_ZJG" w:date="2022-05-17T11:19:00Z">
                <w:rPr/>
              </w:rPrChange>
            </w:rPr>
            <w:delText xml:space="preserve">gNB </w:delText>
          </w:r>
        </w:del>
      </w:ins>
      <w:ins w:id="278" w:author="Ericsson_CQ" w:date="2022-04-28T16:33:00Z">
        <w:del w:id="279" w:author="ZTE_ZJG" w:date="2022-05-17T11:19:00Z">
          <w:r w:rsidR="00284E8A" w:rsidRPr="00C71D1D" w:rsidDel="00C71D1D">
            <w:rPr>
              <w:highlight w:val="yellow"/>
              <w:rPrChange w:id="280" w:author="ZTE_ZJG" w:date="2022-05-17T11:19:00Z">
                <w:rPr/>
              </w:rPrChange>
            </w:rPr>
            <w:delText>decides</w:delText>
          </w:r>
        </w:del>
      </w:ins>
      <w:ins w:id="281" w:author="Ericsson_CQ" w:date="2022-04-28T16:26:00Z">
        <w:del w:id="282" w:author="ZTE_ZJG" w:date="2022-05-17T11:19:00Z">
          <w:r w:rsidR="00C34E7E" w:rsidRPr="00C71D1D" w:rsidDel="00C71D1D">
            <w:rPr>
              <w:highlight w:val="yellow"/>
              <w:rPrChange w:id="283" w:author="ZTE_ZJG" w:date="2022-05-17T11:19:00Z">
                <w:rPr/>
              </w:rPrChange>
            </w:rPr>
            <w:delText xml:space="preserve"> to</w:delText>
          </w:r>
        </w:del>
      </w:ins>
      <w:ins w:id="284" w:author="Ericsson_CQ" w:date="2022-04-28T16:33:00Z">
        <w:del w:id="285" w:author="ZTE_ZJG" w:date="2022-05-17T11:19:00Z">
          <w:r w:rsidR="00284E8A" w:rsidRPr="00C71D1D" w:rsidDel="00C71D1D">
            <w:rPr>
              <w:highlight w:val="yellow"/>
              <w:rPrChange w:id="286" w:author="ZTE_ZJG" w:date="2022-05-17T11:19:00Z">
                <w:rPr/>
              </w:rPrChange>
            </w:rPr>
            <w:delText xml:space="preserve"> request </w:delText>
          </w:r>
        </w:del>
      </w:ins>
      <w:ins w:id="287" w:author="Ericsson_CQ" w:date="2022-04-28T16:34:00Z">
        <w:del w:id="288" w:author="ZTE_ZJG" w:date="2022-05-17T11:19:00Z">
          <w:r w:rsidR="00284E8A" w:rsidRPr="00C71D1D" w:rsidDel="00C71D1D">
            <w:rPr>
              <w:highlight w:val="yellow"/>
              <w:rPrChange w:id="289" w:author="ZTE_ZJG" w:date="2022-05-17T11:19:00Z">
                <w:rPr/>
              </w:rPrChange>
            </w:rPr>
            <w:delText>CN for MT data/signalling handling</w:delText>
          </w:r>
          <w:r w:rsidR="00F31A12" w:rsidRPr="00C71D1D" w:rsidDel="00C71D1D">
            <w:rPr>
              <w:highlight w:val="yellow"/>
              <w:rPrChange w:id="290" w:author="ZTE_ZJG" w:date="2022-05-17T11:19:00Z">
                <w:rPr/>
              </w:rPrChange>
            </w:rPr>
            <w:delText>, e.g., due to</w:delText>
          </w:r>
        </w:del>
      </w:ins>
      <w:ins w:id="291" w:author="Ericsson_CQ" w:date="2022-04-28T16:26:00Z">
        <w:del w:id="292" w:author="ZTE_ZJG" w:date="2022-05-17T11:19:00Z">
          <w:r w:rsidR="00C34E7E" w:rsidRPr="00C71D1D" w:rsidDel="00C71D1D">
            <w:rPr>
              <w:highlight w:val="yellow"/>
              <w:rPrChange w:id="293" w:author="ZTE_ZJG" w:date="2022-05-17T11:19:00Z">
                <w:rPr/>
              </w:rPrChange>
            </w:rPr>
            <w:delText xml:space="preserve"> </w:delText>
          </w:r>
        </w:del>
      </w:ins>
      <w:ins w:id="294" w:author="Ericsson_CQ" w:date="2022-04-25T10:36:00Z">
        <w:del w:id="295" w:author="ZTE_ZJG" w:date="2022-05-17T11:19:00Z">
          <w:r w:rsidR="00660F6D" w:rsidRPr="00C71D1D" w:rsidDel="00C71D1D">
            <w:rPr>
              <w:highlight w:val="yellow"/>
              <w:rPrChange w:id="296" w:author="ZTE_ZJG" w:date="2022-05-17T11:19:00Z">
                <w:rPr/>
              </w:rPrChange>
            </w:rPr>
            <w:delText>MT signalling delivery failure</w:delText>
          </w:r>
        </w:del>
      </w:ins>
      <w:ins w:id="297" w:author="Ericsson_CQ" w:date="2022-04-28T16:26:00Z">
        <w:del w:id="298" w:author="ZTE_ZJG" w:date="2022-05-17T11:19:00Z">
          <w:r w:rsidR="005426D5" w:rsidRPr="00C71D1D" w:rsidDel="00C71D1D">
            <w:rPr>
              <w:highlight w:val="yellow"/>
              <w:rPrChange w:id="299" w:author="ZTE_ZJG" w:date="2022-05-17T11:19:00Z">
                <w:rPr/>
              </w:rPrChange>
            </w:rPr>
            <w:delText xml:space="preserve"> or</w:delText>
          </w:r>
        </w:del>
      </w:ins>
      <w:ins w:id="300" w:author="Ericsson_CQ" w:date="2022-04-28T16:34:00Z">
        <w:del w:id="301" w:author="ZTE_ZJG" w:date="2022-05-17T11:19:00Z">
          <w:r w:rsidR="00F31A12" w:rsidRPr="00C71D1D" w:rsidDel="00C71D1D">
            <w:rPr>
              <w:highlight w:val="yellow"/>
              <w:rPrChange w:id="302" w:author="ZTE_ZJG" w:date="2022-05-17T11:19:00Z">
                <w:rPr/>
              </w:rPrChange>
            </w:rPr>
            <w:delText xml:space="preserve"> data buffering limitation,</w:delText>
          </w:r>
        </w:del>
      </w:ins>
      <w:ins w:id="303" w:author="Ericsson_CQ" w:date="2022-04-25T10:37:00Z">
        <w:del w:id="304" w:author="ZTE_ZJG" w:date="2022-05-17T11:19:00Z">
          <w:r w:rsidR="00C9527A" w:rsidRPr="00C71D1D" w:rsidDel="00C71D1D">
            <w:rPr>
              <w:highlight w:val="yellow"/>
              <w:rPrChange w:id="305" w:author="ZTE_ZJG" w:date="2022-05-17T11:19:00Z">
                <w:rPr/>
              </w:rPrChange>
            </w:rPr>
            <w:delText xml:space="preserve"> </w:delText>
          </w:r>
        </w:del>
      </w:ins>
      <w:ins w:id="306" w:author="Ericsson_CQ" w:date="2022-04-25T10:38:00Z">
        <w:del w:id="307" w:author="ZTE_ZJG" w:date="2022-05-17T11:19:00Z">
          <w:r w:rsidR="00B36BA4" w:rsidRPr="00C71D1D" w:rsidDel="00C71D1D">
            <w:rPr>
              <w:highlight w:val="yellow"/>
              <w:rPrChange w:id="308" w:author="ZTE_ZJG" w:date="2022-05-17T11:19:00Z">
                <w:rPr/>
              </w:rPrChange>
            </w:rPr>
            <w:delText xml:space="preserve">the </w:delText>
          </w:r>
        </w:del>
      </w:ins>
      <w:ins w:id="309" w:author="Ericsson_CQ" w:date="2022-04-25T10:37:00Z">
        <w:del w:id="310" w:author="ZTE_ZJG" w:date="2022-05-17T11:19:00Z">
          <w:r w:rsidR="00C9527A" w:rsidRPr="00C71D1D" w:rsidDel="00C71D1D">
            <w:rPr>
              <w:highlight w:val="yellow"/>
              <w:rPrChange w:id="311" w:author="ZTE_ZJG" w:date="2022-05-17T11:19:00Z">
                <w:rPr/>
              </w:rPrChange>
            </w:rPr>
            <w:delText>gNB</w:delText>
          </w:r>
        </w:del>
      </w:ins>
      <w:ins w:id="312" w:author="Ericsson_CQ" w:date="2022-04-25T10:38:00Z">
        <w:del w:id="313" w:author="ZTE_ZJG" w:date="2022-05-17T11:19:00Z">
          <w:r w:rsidR="006D7752" w:rsidRPr="00C71D1D" w:rsidDel="00C71D1D">
            <w:rPr>
              <w:highlight w:val="yellow"/>
              <w:rPrChange w:id="314" w:author="ZTE_ZJG" w:date="2022-05-17T11:19:00Z">
                <w:rPr/>
              </w:rPrChange>
            </w:rPr>
            <w:delText xml:space="preserve"> </w:delText>
          </w:r>
        </w:del>
      </w:ins>
      <w:ins w:id="315" w:author="Ericsson_CQ" w:date="2022-04-28T16:37:00Z">
        <w:del w:id="316" w:author="ZTE_ZJG" w:date="2022-05-17T11:19:00Z">
          <w:r w:rsidR="00E026C8" w:rsidRPr="00C71D1D" w:rsidDel="00C71D1D">
            <w:rPr>
              <w:highlight w:val="yellow"/>
              <w:rPrChange w:id="317" w:author="ZTE_ZJG" w:date="2022-05-17T11:19:00Z">
                <w:rPr/>
              </w:rPrChange>
            </w:rPr>
            <w:delText>requests the</w:delText>
          </w:r>
        </w:del>
      </w:ins>
      <w:ins w:id="318" w:author="Ericsson_CQ" w:date="2022-04-28T08:54:00Z">
        <w:del w:id="319" w:author="ZTE_ZJG" w:date="2022-05-17T11:19:00Z">
          <w:r w:rsidR="00BC26C7" w:rsidRPr="00C71D1D" w:rsidDel="00C71D1D">
            <w:rPr>
              <w:highlight w:val="yellow"/>
              <w:rPrChange w:id="320" w:author="ZTE_ZJG" w:date="2022-05-17T11:19:00Z">
                <w:rPr/>
              </w:rPrChange>
            </w:rPr>
            <w:delText xml:space="preserve"> CN </w:delText>
          </w:r>
        </w:del>
      </w:ins>
      <w:ins w:id="321" w:author="Ericsson_CQ" w:date="2022-04-28T16:35:00Z">
        <w:del w:id="322" w:author="ZTE_ZJG" w:date="2022-05-17T11:19:00Z">
          <w:r w:rsidR="007E49E3" w:rsidRPr="00C71D1D" w:rsidDel="00C71D1D">
            <w:rPr>
              <w:highlight w:val="yellow"/>
              <w:rPrChange w:id="323" w:author="ZTE_ZJG" w:date="2022-05-17T11:19:00Z">
                <w:rPr/>
              </w:rPrChange>
            </w:rPr>
            <w:delText>to</w:delText>
          </w:r>
        </w:del>
      </w:ins>
      <w:ins w:id="324" w:author="Ericsson_CQ" w:date="2022-04-28T09:00:00Z">
        <w:del w:id="325" w:author="ZTE_ZJG" w:date="2022-05-17T11:19:00Z">
          <w:r w:rsidR="007938D3" w:rsidRPr="00C71D1D" w:rsidDel="00C71D1D">
            <w:rPr>
              <w:highlight w:val="yellow"/>
              <w:rPrChange w:id="326" w:author="ZTE_ZJG" w:date="2022-05-17T11:19:00Z">
                <w:rPr/>
              </w:rPrChange>
            </w:rPr>
            <w:delText xml:space="preserve"> </w:delText>
          </w:r>
        </w:del>
      </w:ins>
      <w:ins w:id="327" w:author="Ericsson_CQ" w:date="2022-04-28T16:39:00Z">
        <w:del w:id="328" w:author="ZTE_ZJG" w:date="2022-05-17T11:19:00Z">
          <w:r w:rsidR="00CF132E" w:rsidRPr="00C71D1D" w:rsidDel="00C71D1D">
            <w:rPr>
              <w:highlight w:val="yellow"/>
              <w:rPrChange w:id="329" w:author="ZTE_ZJG" w:date="2022-05-17T11:19:00Z">
                <w:rPr/>
              </w:rPrChange>
            </w:rPr>
            <w:delText xml:space="preserve">further </w:delText>
          </w:r>
          <w:r w:rsidR="00AB16EA" w:rsidRPr="00C71D1D" w:rsidDel="00C71D1D">
            <w:rPr>
              <w:highlight w:val="yellow"/>
              <w:rPrChange w:id="330" w:author="ZTE_ZJG" w:date="2022-05-17T11:19:00Z">
                <w:rPr/>
              </w:rPrChange>
            </w:rPr>
            <w:delText xml:space="preserve">handle MT data/signalling </w:delText>
          </w:r>
          <w:r w:rsidR="00CF132E" w:rsidRPr="00C71D1D" w:rsidDel="00C71D1D">
            <w:rPr>
              <w:highlight w:val="yellow"/>
              <w:rPrChange w:id="331" w:author="ZTE_ZJG" w:date="2022-05-17T11:19:00Z">
                <w:rPr/>
              </w:rPrChange>
            </w:rPr>
            <w:delText>in the unreachable time</w:delText>
          </w:r>
        </w:del>
      </w:ins>
      <w:ins w:id="332" w:author="Ericsson_CQ" w:date="2022-04-28T09:02:00Z">
        <w:del w:id="333" w:author="ZTE_ZJG" w:date="2022-05-17T11:19:00Z">
          <w:r w:rsidR="00324B63" w:rsidRPr="00C71D1D" w:rsidDel="00C71D1D">
            <w:rPr>
              <w:highlight w:val="yellow"/>
              <w:rPrChange w:id="334" w:author="ZTE_ZJG" w:date="2022-05-17T11:19:00Z">
                <w:rPr/>
              </w:rPrChange>
            </w:rPr>
            <w:delText xml:space="preserve"> </w:delText>
          </w:r>
        </w:del>
      </w:ins>
      <w:ins w:id="335" w:author="Ericsson_CQ" w:date="2022-04-28T09:03:00Z">
        <w:del w:id="336" w:author="ZTE_ZJG" w:date="2022-05-17T11:19:00Z">
          <w:r w:rsidR="00394564" w:rsidRPr="00C71D1D" w:rsidDel="00C71D1D">
            <w:rPr>
              <w:highlight w:val="yellow"/>
              <w:rPrChange w:id="337" w:author="ZTE_ZJG" w:date="2022-05-17T11:19:00Z">
                <w:rPr/>
              </w:rPrChange>
            </w:rPr>
            <w:delText>in RRC_INACATIVE</w:delText>
          </w:r>
        </w:del>
      </w:ins>
      <w:ins w:id="338" w:author="Ericsson_CQ" w:date="2022-04-28T09:04:00Z">
        <w:del w:id="339" w:author="ZTE_ZJG" w:date="2022-05-17T11:19:00Z">
          <w:r w:rsidR="00394564" w:rsidRPr="00C71D1D" w:rsidDel="00C71D1D">
            <w:rPr>
              <w:highlight w:val="yellow"/>
              <w:rPrChange w:id="340" w:author="ZTE_ZJG" w:date="2022-05-17T11:19:00Z">
                <w:rPr/>
              </w:rPrChange>
            </w:rPr>
            <w:delText xml:space="preserve"> state </w:delText>
          </w:r>
        </w:del>
      </w:ins>
      <w:ins w:id="341" w:author="Ericsson_CQ" w:date="2022-04-28T08:54:00Z">
        <w:del w:id="342" w:author="ZTE_ZJG" w:date="2022-05-17T11:19:00Z">
          <w:r w:rsidR="00D47CB9" w:rsidRPr="00C71D1D" w:rsidDel="00C71D1D">
            <w:rPr>
              <w:highlight w:val="yellow"/>
              <w:rPrChange w:id="343" w:author="ZTE_ZJG" w:date="2022-05-17T11:19:00Z">
                <w:rPr/>
              </w:rPrChange>
            </w:rPr>
            <w:delText>as</w:delText>
          </w:r>
        </w:del>
      </w:ins>
      <w:ins w:id="344" w:author="Ericsson_CQ" w:date="2022-04-25T10:38:00Z">
        <w:del w:id="345" w:author="ZTE_ZJG" w:date="2022-05-17T11:19:00Z">
          <w:r w:rsidR="006D7752" w:rsidRPr="00C71D1D" w:rsidDel="00C71D1D">
            <w:rPr>
              <w:highlight w:val="yellow"/>
              <w:rPrChange w:id="346" w:author="ZTE_ZJG" w:date="2022-05-17T11:19:00Z">
                <w:rPr/>
              </w:rPrChange>
            </w:rPr>
            <w:delText xml:space="preserve"> described in clause 6.6.3.1 of solution #6.</w:delText>
          </w:r>
        </w:del>
      </w:ins>
    </w:p>
    <w:p w14:paraId="2F87C29C" w14:textId="3C9CAEB6" w:rsidR="00011AF2" w:rsidDel="0037209F" w:rsidRDefault="00011AF2" w:rsidP="00557986">
      <w:pPr>
        <w:pStyle w:val="B1"/>
        <w:rPr>
          <w:ins w:id="347" w:author="Ericsson_CQ" w:date="2022-04-25T10:28:00Z"/>
          <w:del w:id="348" w:author="LN maj17" w:date="2022-05-17T14:02:00Z"/>
        </w:rPr>
      </w:pPr>
    </w:p>
    <w:p w14:paraId="22ED5A6B" w14:textId="4DC239B9" w:rsidR="002845FE" w:rsidRDefault="002845FE" w:rsidP="00084DE0">
      <w:pPr>
        <w:pStyle w:val="NO"/>
        <w:rPr>
          <w:ins w:id="349" w:author="LN maj17" w:date="2022-05-17T14:02:00Z"/>
        </w:rPr>
      </w:pPr>
      <w:ins w:id="350" w:author="Ericsson_CQ" w:date="2022-04-25T10:28:00Z">
        <w:r w:rsidRPr="00B63399">
          <w:t>NOTE</w:t>
        </w:r>
        <w:r>
          <w:t> </w:t>
        </w:r>
      </w:ins>
      <w:ins w:id="351" w:author="Ericsson_CQ" w:date="2022-04-28T16:24:00Z">
        <w:r w:rsidR="0002011E">
          <w:t>1</w:t>
        </w:r>
      </w:ins>
      <w:ins w:id="352" w:author="Ericsson_CQ" w:date="2022-04-25T10:28:00Z">
        <w:r w:rsidRPr="00B63399">
          <w:t>:</w:t>
        </w:r>
        <w:r w:rsidRPr="00B63399">
          <w:tab/>
        </w:r>
      </w:ins>
      <w:ins w:id="353" w:author="Ericsson_CQ" w:date="2022-04-25T10:29:00Z">
        <w:r w:rsidR="00DF53B6">
          <w:t xml:space="preserve">The details of the </w:t>
        </w:r>
        <w:r w:rsidR="00D3330B">
          <w:t>UE context retrieval procedure</w:t>
        </w:r>
      </w:ins>
      <w:ins w:id="354" w:author="Ericsson_CQ" w:date="2022-04-25T10:32:00Z">
        <w:r w:rsidR="007A0262">
          <w:t xml:space="preserve"> need to </w:t>
        </w:r>
        <w:r w:rsidR="006E314A">
          <w:t>be synch</w:t>
        </w:r>
      </w:ins>
      <w:ins w:id="355" w:author="Ericsson_CQ" w:date="2022-04-28T16:23:00Z">
        <w:r w:rsidR="00EC4698">
          <w:t>roniz</w:t>
        </w:r>
      </w:ins>
      <w:ins w:id="356" w:author="Ericsson_CQ" w:date="2022-04-25T10:32:00Z">
        <w:r w:rsidR="006E314A">
          <w:t>ed with RAN WGs.</w:t>
        </w:r>
      </w:ins>
    </w:p>
    <w:p w14:paraId="2F2D3D2F" w14:textId="02D9B336" w:rsidR="0037209F" w:rsidDel="00FF225C" w:rsidRDefault="0037209F">
      <w:pPr>
        <w:pStyle w:val="B1"/>
        <w:rPr>
          <w:ins w:id="357" w:author="Ericsson_CQ" w:date="2022-04-25T10:17:00Z"/>
          <w:del w:id="358" w:author="Ericsson_CQ_#151" w:date="2022-05-18T09:35:00Z"/>
        </w:rPr>
        <w:pPrChange w:id="359" w:author="LN maj17" w:date="2022-05-17T14:02:00Z">
          <w:pPr>
            <w:pStyle w:val="NO"/>
          </w:pPr>
        </w:pPrChange>
      </w:pPr>
      <w:ins w:id="360" w:author="LN maj17" w:date="2022-05-17T14:02:00Z">
        <w:del w:id="361" w:author="Ericsson_CQ_#151" w:date="2022-05-18T09:35:00Z">
          <w:r w:rsidRPr="00A95DC7" w:rsidDel="00FF225C">
            <w:rPr>
              <w:rStyle w:val="EditorsNoteCharChar"/>
            </w:rPr>
            <w:delText xml:space="preserve">Editor’s Note: </w:delText>
          </w:r>
          <w:r w:rsidDel="00FF225C">
            <w:rPr>
              <w:rStyle w:val="EditorsNoteCharChar"/>
            </w:rPr>
            <w:delText xml:space="preserve">In case gNB handles the MT signalling, it is </w:delText>
          </w:r>
          <w:r w:rsidRPr="00A95DC7" w:rsidDel="00FF225C">
            <w:rPr>
              <w:rStyle w:val="EditorsNoteCharChar"/>
            </w:rPr>
            <w:delText>FFS</w:delText>
          </w:r>
          <w:r w:rsidDel="00FF225C">
            <w:rPr>
              <w:rStyle w:val="EditorsNoteCharChar"/>
            </w:rPr>
            <w:delText xml:space="preserve"> whether the gNB send N2 paging failure or a new N2 message as described in clause 6.5.x.x. of solution#5 as a response to MT signalling when the unreachability period is longer than the NAS retransmission time. Alternatively, the gNB </w:delText>
          </w:r>
          <w:r w:rsidRPr="00011AF2" w:rsidDel="00FF225C">
            <w:rPr>
              <w:rStyle w:val="EditorsNoteCharChar"/>
            </w:rPr>
            <w:delText xml:space="preserve">notifies the AMF with RRC State transition information </w:delText>
          </w:r>
          <w:r w:rsidDel="00FF225C">
            <w:rPr>
              <w:rStyle w:val="EditorsNoteCharChar"/>
            </w:rPr>
            <w:delText>to allow the gNB to schedule MT signalling when the UE is reachable.</w:delText>
          </w:r>
        </w:del>
      </w:ins>
    </w:p>
    <w:p w14:paraId="5AAAE561" w14:textId="10EB83FF" w:rsidR="00212533" w:rsidRPr="00CE7D54" w:rsidDel="0037209F" w:rsidRDefault="00101D3F" w:rsidP="00B05B8E">
      <w:pPr>
        <w:pStyle w:val="B1"/>
        <w:rPr>
          <w:del w:id="362" w:author="LN maj17" w:date="2022-05-17T14:09:00Z"/>
        </w:rPr>
      </w:pPr>
      <w:ins w:id="363" w:author="Ericsson_CQ" w:date="2022-04-25T10:17:00Z">
        <w:del w:id="364" w:author="LN maj17" w:date="2022-05-17T14:09:00Z">
          <w:r w:rsidRPr="00406793" w:rsidDel="0037209F">
            <w:rPr>
              <w:highlight w:val="cyan"/>
              <w:rPrChange w:id="365" w:author="Hietalahti, Hannu (Nokia - FI/Oulu)" w:date="2022-05-17T11:01:00Z">
                <w:rPr/>
              </w:rPrChange>
            </w:rPr>
            <w:delText>-</w:delText>
          </w:r>
          <w:r w:rsidRPr="00406793" w:rsidDel="0037209F">
            <w:rPr>
              <w:highlight w:val="cyan"/>
              <w:rPrChange w:id="366" w:author="Hietalahti, Hannu (Nokia - FI/Oulu)" w:date="2022-05-17T11:01:00Z">
                <w:rPr/>
              </w:rPrChange>
            </w:rPr>
            <w:tab/>
            <w:delText xml:space="preserve">In </w:delText>
          </w:r>
        </w:del>
      </w:ins>
      <w:ins w:id="367" w:author="Ericsson_CQ" w:date="2022-04-25T10:18:00Z">
        <w:del w:id="368" w:author="LN maj17" w:date="2022-05-17T14:09:00Z">
          <w:r w:rsidRPr="00406793" w:rsidDel="0037209F">
            <w:rPr>
              <w:highlight w:val="cyan"/>
              <w:rPrChange w:id="369" w:author="Hietalahti, Hannu (Nokia - FI/Oulu)" w:date="2022-05-17T11:01:00Z">
                <w:rPr/>
              </w:rPrChange>
            </w:rPr>
            <w:delText xml:space="preserve">case of </w:delText>
          </w:r>
        </w:del>
      </w:ins>
      <w:ins w:id="370" w:author="Hietalahti, Hannu (Nokia - FI/Oulu)" w:date="2022-05-17T11:00:00Z">
        <w:del w:id="371" w:author="LN maj17" w:date="2022-05-17T14:09:00Z">
          <w:r w:rsidR="00406793" w:rsidRPr="00406793" w:rsidDel="0037209F">
            <w:rPr>
              <w:highlight w:val="cyan"/>
              <w:rPrChange w:id="372" w:author="Hietalahti, Hannu (Nokia - FI/Oulu)" w:date="2022-05-17T11:01:00Z">
                <w:rPr/>
              </w:rPrChange>
            </w:rPr>
            <w:delText xml:space="preserve">If the AMF is in </w:delText>
          </w:r>
        </w:del>
      </w:ins>
      <w:ins w:id="373" w:author="Ericsson_CQ" w:date="2022-04-25T10:18:00Z">
        <w:del w:id="374" w:author="LN maj17" w:date="2022-05-17T14:09:00Z">
          <w:r w:rsidRPr="00406793" w:rsidDel="0037209F">
            <w:delText>CM-CONNECTED with RRC_INACTIVE</w:delText>
          </w:r>
        </w:del>
      </w:ins>
      <w:ins w:id="375" w:author="Hietalahti, Hannu (Nokia - FI/Oulu)" w:date="2022-05-17T11:01:00Z">
        <w:del w:id="376" w:author="LN maj17" w:date="2022-05-17T14:09:00Z">
          <w:r w:rsidR="00406793" w:rsidRPr="00406793" w:rsidDel="0037209F">
            <w:delText xml:space="preserve"> </w:delText>
          </w:r>
          <w:r w:rsidR="00406793" w:rsidRPr="00406793" w:rsidDel="0037209F">
            <w:rPr>
              <w:highlight w:val="cyan"/>
              <w:rPrChange w:id="377" w:author="Hietalahti, Hannu (Nokia - FI/Oulu)" w:date="2022-05-17T11:01:00Z">
                <w:rPr/>
              </w:rPrChange>
            </w:rPr>
            <w:delText xml:space="preserve">state where the CN handles MT data and </w:delText>
          </w:r>
          <w:r w:rsidR="00406793" w:rsidRPr="00406793" w:rsidDel="0037209F">
            <w:rPr>
              <w:highlight w:val="cyan"/>
              <w:rPrChange w:id="378" w:author="Hietalahti, Hannu (Nokia - FI/Oulu)" w:date="2022-05-17T11:02:00Z">
                <w:rPr/>
              </w:rPrChange>
            </w:rPr>
            <w:delText>signalling,</w:delText>
          </w:r>
        </w:del>
      </w:ins>
      <w:ins w:id="379" w:author="Ericsson_CQ" w:date="2022-04-25T10:18:00Z">
        <w:del w:id="380" w:author="LN maj17" w:date="2022-05-17T14:09:00Z">
          <w:r w:rsidRPr="00406793" w:rsidDel="0037209F">
            <w:rPr>
              <w:highlight w:val="cyan"/>
              <w:rPrChange w:id="381" w:author="Hietalahti, Hannu (Nokia - FI/Oulu)" w:date="2022-05-17T11:02:00Z">
                <w:rPr/>
              </w:rPrChange>
            </w:rPr>
            <w:delText xml:space="preserve"> with CN </w:delText>
          </w:r>
        </w:del>
      </w:ins>
      <w:ins w:id="382" w:author="Ericsson_CQ" w:date="2022-04-28T16:40:00Z">
        <w:del w:id="383" w:author="LN maj17" w:date="2022-05-17T14:09:00Z">
          <w:r w:rsidR="00CF038C" w:rsidRPr="00406793" w:rsidDel="0037209F">
            <w:rPr>
              <w:highlight w:val="cyan"/>
              <w:rPrChange w:id="384" w:author="Hietalahti, Hannu (Nokia - FI/Oulu)" w:date="2022-05-17T11:02:00Z">
                <w:rPr/>
              </w:rPrChange>
            </w:rPr>
            <w:delText xml:space="preserve">MT </w:delText>
          </w:r>
        </w:del>
      </w:ins>
      <w:ins w:id="385" w:author="Ericsson_CQ" w:date="2022-04-25T10:18:00Z">
        <w:del w:id="386" w:author="LN maj17" w:date="2022-05-17T14:09:00Z">
          <w:r w:rsidRPr="00406793" w:rsidDel="0037209F">
            <w:rPr>
              <w:highlight w:val="cyan"/>
              <w:rPrChange w:id="387" w:author="Hietalahti, Hannu (Nokia - FI/Oulu)" w:date="2022-05-17T11:02:00Z">
                <w:rPr/>
              </w:rPrChange>
            </w:rPr>
            <w:delText>data</w:delText>
          </w:r>
        </w:del>
      </w:ins>
      <w:ins w:id="388" w:author="Ericsson_CQ" w:date="2022-04-28T16:40:00Z">
        <w:del w:id="389" w:author="LN maj17" w:date="2022-05-17T14:09:00Z">
          <w:r w:rsidR="00CF038C" w:rsidRPr="00406793" w:rsidDel="0037209F">
            <w:rPr>
              <w:highlight w:val="cyan"/>
              <w:rPrChange w:id="390" w:author="Hietalahti, Hannu (Nokia - FI/Oulu)" w:date="2022-05-17T11:02:00Z">
                <w:rPr/>
              </w:rPrChange>
            </w:rPr>
            <w:delText>/signalling</w:delText>
          </w:r>
        </w:del>
      </w:ins>
      <w:ins w:id="391" w:author="Ericsson_CQ" w:date="2022-04-25T10:18:00Z">
        <w:del w:id="392" w:author="LN maj17" w:date="2022-05-17T14:09:00Z">
          <w:r w:rsidRPr="00406793" w:rsidDel="0037209F">
            <w:rPr>
              <w:highlight w:val="cyan"/>
              <w:rPrChange w:id="393" w:author="Hietalahti, Hannu (Nokia - FI/Oulu)" w:date="2022-05-17T11:02:00Z">
                <w:rPr/>
              </w:rPrChange>
            </w:rPr>
            <w:delText xml:space="preserve"> </w:delText>
          </w:r>
        </w:del>
      </w:ins>
      <w:ins w:id="394" w:author="Ericsson_CQ" w:date="2022-04-28T16:40:00Z">
        <w:del w:id="395" w:author="LN maj17" w:date="2022-05-17T14:09:00Z">
          <w:r w:rsidR="00CF038C" w:rsidRPr="00406793" w:rsidDel="0037209F">
            <w:rPr>
              <w:highlight w:val="cyan"/>
              <w:rPrChange w:id="396" w:author="Hietalahti, Hannu (Nokia - FI/Oulu)" w:date="2022-05-17T11:02:00Z">
                <w:rPr/>
              </w:rPrChange>
            </w:rPr>
            <w:delText>handling</w:delText>
          </w:r>
        </w:del>
      </w:ins>
      <w:ins w:id="397" w:author="Ericsson_CQ" w:date="2022-04-25T10:18:00Z">
        <w:del w:id="398" w:author="LN maj17" w:date="2022-05-17T14:09:00Z">
          <w:r w:rsidDel="0037209F">
            <w:delText xml:space="preserve">, </w:delText>
          </w:r>
        </w:del>
      </w:ins>
      <w:ins w:id="399" w:author="Ericsson_CQ" w:date="2022-04-28T16:40:00Z">
        <w:del w:id="400" w:author="LN maj17" w:date="2022-05-17T14:09:00Z">
          <w:r w:rsidR="002D1DC5" w:rsidDel="0037209F">
            <w:delText xml:space="preserve">the </w:delText>
          </w:r>
        </w:del>
      </w:ins>
      <w:ins w:id="401" w:author="Ericsson_CQ" w:date="2022-04-25T10:18:00Z">
        <w:del w:id="402" w:author="LN maj17" w:date="2022-05-17T14:09:00Z">
          <w:r w:rsidR="001D55C7" w:rsidDel="0037209F">
            <w:delText xml:space="preserve">gNB notifies </w:delText>
          </w:r>
        </w:del>
      </w:ins>
      <w:ins w:id="403" w:author="Hietalahti, Hannu (Nokia - FI/Oulu)" w:date="2022-05-17T11:02:00Z">
        <w:del w:id="404" w:author="LN maj17" w:date="2022-05-17T14:09:00Z">
          <w:r w:rsidR="00406793" w:rsidRPr="00406793" w:rsidDel="0037209F">
            <w:rPr>
              <w:highlight w:val="cyan"/>
              <w:rPrChange w:id="405" w:author="Hietalahti, Hannu (Nokia - FI/Oulu)" w:date="2022-05-17T11:02:00Z">
                <w:rPr/>
              </w:rPrChange>
            </w:rPr>
            <w:delText>the AMF</w:delText>
          </w:r>
        </w:del>
      </w:ins>
      <w:ins w:id="406" w:author="Ericsson_CQ" w:date="2022-04-25T10:18:00Z">
        <w:del w:id="407" w:author="LN maj17" w:date="2022-05-17T14:09:00Z">
          <w:r w:rsidR="001D55C7" w:rsidRPr="00406793" w:rsidDel="0037209F">
            <w:rPr>
              <w:highlight w:val="cyan"/>
              <w:rPrChange w:id="408" w:author="Hietalahti, Hannu (Nokia - FI/Oulu)" w:date="2022-05-17T11:02:00Z">
                <w:rPr/>
              </w:rPrChange>
            </w:rPr>
            <w:delText>CN</w:delText>
          </w:r>
          <w:r w:rsidR="001D55C7" w:rsidDel="0037209F">
            <w:delText xml:space="preserve"> with RRC State </w:delText>
          </w:r>
          <w:r w:rsidR="003D0077" w:rsidDel="0037209F">
            <w:delText>transi</w:delText>
          </w:r>
        </w:del>
      </w:ins>
      <w:ins w:id="409" w:author="Ericsson_CQ" w:date="2022-04-25T10:19:00Z">
        <w:del w:id="410" w:author="LN maj17" w:date="2022-05-17T14:09:00Z">
          <w:r w:rsidR="003D0077" w:rsidDel="0037209F">
            <w:delText>tion information as described in</w:delText>
          </w:r>
        </w:del>
      </w:ins>
      <w:ins w:id="411" w:author="Ericsson_CQ" w:date="2022-04-25T10:23:00Z">
        <w:del w:id="412" w:author="LN maj17" w:date="2022-05-17T14:09:00Z">
          <w:r w:rsidR="00ED1340" w:rsidRPr="00ED1340" w:rsidDel="0037209F">
            <w:delText xml:space="preserve"> </w:delText>
          </w:r>
          <w:r w:rsidR="00ED1340" w:rsidDel="0037209F">
            <w:delText>clause 6.</w:delText>
          </w:r>
          <w:r w:rsidR="00EA6569" w:rsidDel="0037209F">
            <w:delText>6</w:delText>
          </w:r>
          <w:r w:rsidR="00ED1340" w:rsidDel="0037209F">
            <w:delText>.3.</w:delText>
          </w:r>
          <w:r w:rsidR="00EA6569" w:rsidDel="0037209F">
            <w:delText>2</w:delText>
          </w:r>
          <w:r w:rsidR="00ED1340" w:rsidDel="0037209F">
            <w:delText xml:space="preserve"> of</w:delText>
          </w:r>
        </w:del>
      </w:ins>
      <w:ins w:id="413" w:author="Ericsson_CQ" w:date="2022-04-25T10:19:00Z">
        <w:del w:id="414" w:author="LN maj17" w:date="2022-05-17T14:09:00Z">
          <w:r w:rsidR="003D0077" w:rsidDel="0037209F">
            <w:delText xml:space="preserve"> solution #6</w:delText>
          </w:r>
        </w:del>
      </w:ins>
      <w:ins w:id="415" w:author="Ericsson_CQ" w:date="2022-04-25T10:28:00Z">
        <w:del w:id="416" w:author="LN maj17" w:date="2022-05-17T14:09:00Z">
          <w:r w:rsidR="007D21A7" w:rsidDel="0037209F">
            <w:delText>.</w:delText>
          </w:r>
        </w:del>
      </w:ins>
      <w:ins w:id="417" w:author="Ericsson_CQ" w:date="2022-04-28T12:55:00Z">
        <w:del w:id="418" w:author="LN maj17" w:date="2022-05-17T14:09:00Z">
          <w:r w:rsidR="00EB292D" w:rsidDel="0037209F">
            <w:delText xml:space="preserve"> </w:delText>
          </w:r>
        </w:del>
      </w:ins>
      <w:ins w:id="419" w:author="Ericsson_CQ" w:date="2022-04-28T12:56:00Z">
        <w:del w:id="420" w:author="LN maj17" w:date="2022-05-17T14:09:00Z">
          <w:r w:rsidR="00A955D4" w:rsidDel="0037209F">
            <w:delText xml:space="preserve">CN </w:delText>
          </w:r>
        </w:del>
      </w:ins>
      <w:ins w:id="421" w:author="Hietalahti, Hannu (Nokia - FI/Oulu)" w:date="2022-05-17T11:02:00Z">
        <w:del w:id="422" w:author="LN maj17" w:date="2022-05-17T14:09:00Z">
          <w:r w:rsidR="00406793" w:rsidRPr="00406793" w:rsidDel="0037209F">
            <w:rPr>
              <w:highlight w:val="cyan"/>
              <w:rPrChange w:id="423" w:author="Hietalahti, Hannu (Nokia - FI/Oulu)" w:date="2022-05-17T11:02:00Z">
                <w:rPr/>
              </w:rPrChange>
            </w:rPr>
            <w:delText xml:space="preserve">may </w:delText>
          </w:r>
        </w:del>
      </w:ins>
      <w:ins w:id="424" w:author="Ericsson_CQ" w:date="2022-04-28T12:56:00Z">
        <w:del w:id="425" w:author="LN maj17" w:date="2022-05-17T14:09:00Z">
          <w:r w:rsidR="00A955D4" w:rsidRPr="00406793" w:rsidDel="0037209F">
            <w:rPr>
              <w:highlight w:val="cyan"/>
              <w:rPrChange w:id="426" w:author="Hietalahti, Hannu (Nokia - FI/Oulu)" w:date="2022-05-17T11:02:00Z">
                <w:rPr/>
              </w:rPrChange>
            </w:rPr>
            <w:delText>appl</w:delText>
          </w:r>
        </w:del>
      </w:ins>
      <w:ins w:id="427" w:author="Hietalahti, Hannu (Nokia - FI/Oulu)" w:date="2022-05-17T11:02:00Z">
        <w:del w:id="428" w:author="LN maj17" w:date="2022-05-17T14:09:00Z">
          <w:r w:rsidR="00406793" w:rsidRPr="00406793" w:rsidDel="0037209F">
            <w:rPr>
              <w:highlight w:val="cyan"/>
              <w:rPrChange w:id="429" w:author="Hietalahti, Hannu (Nokia - FI/Oulu)" w:date="2022-05-17T11:02:00Z">
                <w:rPr/>
              </w:rPrChange>
            </w:rPr>
            <w:delText>y</w:delText>
          </w:r>
        </w:del>
      </w:ins>
      <w:ins w:id="430" w:author="Ericsson_CQ" w:date="2022-04-28T12:56:00Z">
        <w:del w:id="431" w:author="LN maj17" w:date="2022-05-17T14:09:00Z">
          <w:r w:rsidR="00A955D4" w:rsidRPr="00406793" w:rsidDel="0037209F">
            <w:rPr>
              <w:highlight w:val="cyan"/>
              <w:rPrChange w:id="432" w:author="Hietalahti, Hannu (Nokia - FI/Oulu)" w:date="2022-05-17T11:02:00Z">
                <w:rPr/>
              </w:rPrChange>
            </w:rPr>
            <w:delText>ies</w:delText>
          </w:r>
          <w:r w:rsidR="00A955D4" w:rsidDel="0037209F">
            <w:delText xml:space="preserve"> the HLCOM</w:delText>
          </w:r>
        </w:del>
      </w:ins>
      <w:ins w:id="433" w:author="Ericsson_CQ" w:date="2022-04-28T12:57:00Z">
        <w:del w:id="434" w:author="LN maj17" w:date="2022-05-17T14:09:00Z">
          <w:r w:rsidR="007A3AA7" w:rsidDel="0037209F">
            <w:delText xml:space="preserve"> functions when UE is unrea</w:delText>
          </w:r>
        </w:del>
      </w:ins>
      <w:ins w:id="435" w:author="Ericsson_CQ" w:date="2022-04-28T12:58:00Z">
        <w:del w:id="436" w:author="LN maj17" w:date="2022-05-17T14:09:00Z">
          <w:r w:rsidR="007A3AA7" w:rsidDel="0037209F">
            <w:delText>chable.</w:delText>
          </w:r>
        </w:del>
      </w:ins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65744" w14:textId="77777777" w:rsidR="005A13F4" w:rsidRDefault="005A13F4">
      <w:r>
        <w:separator/>
      </w:r>
    </w:p>
    <w:p w14:paraId="044EB3B5" w14:textId="77777777" w:rsidR="005A13F4" w:rsidRDefault="005A13F4"/>
  </w:endnote>
  <w:endnote w:type="continuationSeparator" w:id="0">
    <w:p w14:paraId="6B7D5358" w14:textId="77777777" w:rsidR="005A13F4" w:rsidRDefault="005A13F4">
      <w:r>
        <w:continuationSeparator/>
      </w:r>
    </w:p>
    <w:p w14:paraId="41F345A3" w14:textId="77777777" w:rsidR="005A13F4" w:rsidRDefault="005A13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372FA" w14:textId="77777777" w:rsidR="005A13F4" w:rsidRDefault="005A13F4">
      <w:r>
        <w:separator/>
      </w:r>
    </w:p>
    <w:p w14:paraId="5FEEAB99" w14:textId="77777777" w:rsidR="005A13F4" w:rsidRDefault="005A13F4"/>
  </w:footnote>
  <w:footnote w:type="continuationSeparator" w:id="0">
    <w:p w14:paraId="63E1BC8A" w14:textId="77777777" w:rsidR="005A13F4" w:rsidRDefault="005A13F4">
      <w:r>
        <w:continuationSeparator/>
      </w:r>
    </w:p>
    <w:p w14:paraId="660AF025" w14:textId="77777777" w:rsidR="005A13F4" w:rsidRDefault="005A13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_ZJG">
    <w15:presenceInfo w15:providerId="None" w15:userId="ZTE_ZJG"/>
  </w15:person>
  <w15:person w15:author="Hietalahti, Hannu (Nokia - FI/Oulu)">
    <w15:presenceInfo w15:providerId="AD" w15:userId="S::hannu.hietalahti@nokia.com::bcd6d86d-9ffc-4aa1-b5a6-083a51dd89a7"/>
  </w15:person>
  <w15:person w15:author="Ericsson_CQ_#151">
    <w15:presenceInfo w15:providerId="None" w15:userId="Ericsson_CQ_#151"/>
  </w15:person>
  <w15:person w15:author="Ericsson_CQ">
    <w15:presenceInfo w15:providerId="None" w15:userId="Ericsson_CQ"/>
  </w15:person>
  <w15:person w15:author="LN maj17">
    <w15:presenceInfo w15:providerId="None" w15:userId="LN maj17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EFD"/>
    <w:rsid w:val="00002842"/>
    <w:rsid w:val="00003179"/>
    <w:rsid w:val="0000385B"/>
    <w:rsid w:val="00003FE7"/>
    <w:rsid w:val="000046E3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1AF2"/>
    <w:rsid w:val="00013968"/>
    <w:rsid w:val="0001400A"/>
    <w:rsid w:val="00014DF3"/>
    <w:rsid w:val="000150DA"/>
    <w:rsid w:val="000153C3"/>
    <w:rsid w:val="0002011E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367"/>
    <w:rsid w:val="000465F5"/>
    <w:rsid w:val="000469B1"/>
    <w:rsid w:val="00047C64"/>
    <w:rsid w:val="000500DB"/>
    <w:rsid w:val="00050D23"/>
    <w:rsid w:val="00051689"/>
    <w:rsid w:val="00051A2E"/>
    <w:rsid w:val="00052C15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3DBF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2424"/>
    <w:rsid w:val="000830D4"/>
    <w:rsid w:val="0008437E"/>
    <w:rsid w:val="00084DE0"/>
    <w:rsid w:val="0008565B"/>
    <w:rsid w:val="00085FC7"/>
    <w:rsid w:val="00086777"/>
    <w:rsid w:val="00086929"/>
    <w:rsid w:val="0008711B"/>
    <w:rsid w:val="00087A88"/>
    <w:rsid w:val="00087F0F"/>
    <w:rsid w:val="000909F5"/>
    <w:rsid w:val="00091BA0"/>
    <w:rsid w:val="0009242B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1358"/>
    <w:rsid w:val="000C29D7"/>
    <w:rsid w:val="000C3E17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6D5F"/>
    <w:rsid w:val="000D7537"/>
    <w:rsid w:val="000D7713"/>
    <w:rsid w:val="000D7C5C"/>
    <w:rsid w:val="000E0AC3"/>
    <w:rsid w:val="000E5577"/>
    <w:rsid w:val="000E5BEF"/>
    <w:rsid w:val="000E6084"/>
    <w:rsid w:val="000E6947"/>
    <w:rsid w:val="000E7D57"/>
    <w:rsid w:val="000F0450"/>
    <w:rsid w:val="000F3B3E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191A"/>
    <w:rsid w:val="00101D3F"/>
    <w:rsid w:val="00101F11"/>
    <w:rsid w:val="00101FFB"/>
    <w:rsid w:val="00103C4F"/>
    <w:rsid w:val="0010430B"/>
    <w:rsid w:val="00104CDA"/>
    <w:rsid w:val="00105323"/>
    <w:rsid w:val="00105C53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3322"/>
    <w:rsid w:val="001242C5"/>
    <w:rsid w:val="0012561F"/>
    <w:rsid w:val="00125757"/>
    <w:rsid w:val="00125DC9"/>
    <w:rsid w:val="001265BC"/>
    <w:rsid w:val="00126856"/>
    <w:rsid w:val="00126F1E"/>
    <w:rsid w:val="00131D3C"/>
    <w:rsid w:val="0013518E"/>
    <w:rsid w:val="00136292"/>
    <w:rsid w:val="001378CD"/>
    <w:rsid w:val="00137A15"/>
    <w:rsid w:val="00137E7A"/>
    <w:rsid w:val="0014072B"/>
    <w:rsid w:val="00140AC7"/>
    <w:rsid w:val="001412C9"/>
    <w:rsid w:val="0014132E"/>
    <w:rsid w:val="00141B20"/>
    <w:rsid w:val="00141B89"/>
    <w:rsid w:val="0014322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608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F79"/>
    <w:rsid w:val="00176CD0"/>
    <w:rsid w:val="00177EFC"/>
    <w:rsid w:val="001802CC"/>
    <w:rsid w:val="001806F6"/>
    <w:rsid w:val="00181370"/>
    <w:rsid w:val="00182258"/>
    <w:rsid w:val="001834C5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48F4"/>
    <w:rsid w:val="00194D87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AE4"/>
    <w:rsid w:val="001B3D20"/>
    <w:rsid w:val="001B5189"/>
    <w:rsid w:val="001B59FD"/>
    <w:rsid w:val="001B5EBE"/>
    <w:rsid w:val="001B7388"/>
    <w:rsid w:val="001C0207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3A77"/>
    <w:rsid w:val="001D46AE"/>
    <w:rsid w:val="001D55C7"/>
    <w:rsid w:val="001D6B63"/>
    <w:rsid w:val="001D789C"/>
    <w:rsid w:val="001E0DF5"/>
    <w:rsid w:val="001E125D"/>
    <w:rsid w:val="001E1F34"/>
    <w:rsid w:val="001E2D54"/>
    <w:rsid w:val="001E3F7C"/>
    <w:rsid w:val="001E4E9B"/>
    <w:rsid w:val="001E50EF"/>
    <w:rsid w:val="001E5C9E"/>
    <w:rsid w:val="001F0F75"/>
    <w:rsid w:val="001F4582"/>
    <w:rsid w:val="001F4D77"/>
    <w:rsid w:val="001F5984"/>
    <w:rsid w:val="001F5991"/>
    <w:rsid w:val="001F6282"/>
    <w:rsid w:val="001F6AA4"/>
    <w:rsid w:val="001F6C75"/>
    <w:rsid w:val="001F720D"/>
    <w:rsid w:val="00200C7B"/>
    <w:rsid w:val="00200D15"/>
    <w:rsid w:val="00201759"/>
    <w:rsid w:val="00201E3C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2533"/>
    <w:rsid w:val="0021395C"/>
    <w:rsid w:val="00214A11"/>
    <w:rsid w:val="00215B76"/>
    <w:rsid w:val="00216F6D"/>
    <w:rsid w:val="00217B16"/>
    <w:rsid w:val="00220AEB"/>
    <w:rsid w:val="002216EB"/>
    <w:rsid w:val="00222054"/>
    <w:rsid w:val="002221D2"/>
    <w:rsid w:val="0022256B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2C6C"/>
    <w:rsid w:val="002431C9"/>
    <w:rsid w:val="00243271"/>
    <w:rsid w:val="0024389E"/>
    <w:rsid w:val="00245A1E"/>
    <w:rsid w:val="00247B00"/>
    <w:rsid w:val="002504CE"/>
    <w:rsid w:val="00252101"/>
    <w:rsid w:val="0025240D"/>
    <w:rsid w:val="00253255"/>
    <w:rsid w:val="002558DB"/>
    <w:rsid w:val="00256142"/>
    <w:rsid w:val="00256C89"/>
    <w:rsid w:val="00260A35"/>
    <w:rsid w:val="002616AF"/>
    <w:rsid w:val="00261938"/>
    <w:rsid w:val="00261D77"/>
    <w:rsid w:val="0026236D"/>
    <w:rsid w:val="00262BEF"/>
    <w:rsid w:val="00262C6D"/>
    <w:rsid w:val="00263A22"/>
    <w:rsid w:val="002648A5"/>
    <w:rsid w:val="002657DD"/>
    <w:rsid w:val="00267FC8"/>
    <w:rsid w:val="002707A8"/>
    <w:rsid w:val="00272E73"/>
    <w:rsid w:val="00273D31"/>
    <w:rsid w:val="00276F63"/>
    <w:rsid w:val="0028020F"/>
    <w:rsid w:val="00280862"/>
    <w:rsid w:val="00280F2C"/>
    <w:rsid w:val="00281104"/>
    <w:rsid w:val="00281137"/>
    <w:rsid w:val="00282E1C"/>
    <w:rsid w:val="002845FE"/>
    <w:rsid w:val="00284E8A"/>
    <w:rsid w:val="00285692"/>
    <w:rsid w:val="00285E6E"/>
    <w:rsid w:val="00287396"/>
    <w:rsid w:val="00287A12"/>
    <w:rsid w:val="00287B41"/>
    <w:rsid w:val="00290366"/>
    <w:rsid w:val="00293586"/>
    <w:rsid w:val="002935BA"/>
    <w:rsid w:val="00294769"/>
    <w:rsid w:val="00294F7B"/>
    <w:rsid w:val="00295FEC"/>
    <w:rsid w:val="0029673F"/>
    <w:rsid w:val="0029709B"/>
    <w:rsid w:val="002A112B"/>
    <w:rsid w:val="002A1B3A"/>
    <w:rsid w:val="002A2F97"/>
    <w:rsid w:val="002A4D36"/>
    <w:rsid w:val="002A6F90"/>
    <w:rsid w:val="002B10F5"/>
    <w:rsid w:val="002B3638"/>
    <w:rsid w:val="002B6238"/>
    <w:rsid w:val="002C071F"/>
    <w:rsid w:val="002C2D21"/>
    <w:rsid w:val="002C6CD3"/>
    <w:rsid w:val="002C6F50"/>
    <w:rsid w:val="002C7BE7"/>
    <w:rsid w:val="002D0955"/>
    <w:rsid w:val="002D1DC5"/>
    <w:rsid w:val="002D3EED"/>
    <w:rsid w:val="002D4580"/>
    <w:rsid w:val="002D4952"/>
    <w:rsid w:val="002D61EB"/>
    <w:rsid w:val="002E199D"/>
    <w:rsid w:val="002E1B45"/>
    <w:rsid w:val="002E264B"/>
    <w:rsid w:val="002E33AD"/>
    <w:rsid w:val="002E3E8C"/>
    <w:rsid w:val="002E4026"/>
    <w:rsid w:val="002E4AA9"/>
    <w:rsid w:val="002E4E29"/>
    <w:rsid w:val="002E6D0D"/>
    <w:rsid w:val="002E7184"/>
    <w:rsid w:val="002F0C12"/>
    <w:rsid w:val="002F18E7"/>
    <w:rsid w:val="002F2306"/>
    <w:rsid w:val="002F4456"/>
    <w:rsid w:val="002F4B59"/>
    <w:rsid w:val="002F4F84"/>
    <w:rsid w:val="002F5743"/>
    <w:rsid w:val="002F5879"/>
    <w:rsid w:val="002F5B83"/>
    <w:rsid w:val="002F5C30"/>
    <w:rsid w:val="002F7117"/>
    <w:rsid w:val="002F7A8F"/>
    <w:rsid w:val="002F7F76"/>
    <w:rsid w:val="00300956"/>
    <w:rsid w:val="00301264"/>
    <w:rsid w:val="0030127B"/>
    <w:rsid w:val="003034B2"/>
    <w:rsid w:val="00303597"/>
    <w:rsid w:val="00305803"/>
    <w:rsid w:val="00306B4F"/>
    <w:rsid w:val="0031056F"/>
    <w:rsid w:val="00310A17"/>
    <w:rsid w:val="00310B0A"/>
    <w:rsid w:val="00310D3D"/>
    <w:rsid w:val="00312459"/>
    <w:rsid w:val="003132DD"/>
    <w:rsid w:val="00313D44"/>
    <w:rsid w:val="0031486D"/>
    <w:rsid w:val="00315285"/>
    <w:rsid w:val="00316A34"/>
    <w:rsid w:val="00320E7D"/>
    <w:rsid w:val="0032155D"/>
    <w:rsid w:val="00322603"/>
    <w:rsid w:val="00324B6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5264"/>
    <w:rsid w:val="003463B5"/>
    <w:rsid w:val="0034785B"/>
    <w:rsid w:val="00347DB1"/>
    <w:rsid w:val="00352847"/>
    <w:rsid w:val="00352CA6"/>
    <w:rsid w:val="00353190"/>
    <w:rsid w:val="00353E52"/>
    <w:rsid w:val="003542DA"/>
    <w:rsid w:val="00355A3E"/>
    <w:rsid w:val="00356277"/>
    <w:rsid w:val="00356912"/>
    <w:rsid w:val="003607A2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09F"/>
    <w:rsid w:val="0037267E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4564"/>
    <w:rsid w:val="00395453"/>
    <w:rsid w:val="003960DE"/>
    <w:rsid w:val="003970D5"/>
    <w:rsid w:val="003979E8"/>
    <w:rsid w:val="00397FCF"/>
    <w:rsid w:val="003A11FD"/>
    <w:rsid w:val="003A2235"/>
    <w:rsid w:val="003A342F"/>
    <w:rsid w:val="003A3692"/>
    <w:rsid w:val="003A3BC8"/>
    <w:rsid w:val="003A45BB"/>
    <w:rsid w:val="003A4E86"/>
    <w:rsid w:val="003A69B6"/>
    <w:rsid w:val="003A6E25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077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5840"/>
    <w:rsid w:val="003E5E91"/>
    <w:rsid w:val="003E654A"/>
    <w:rsid w:val="003E704E"/>
    <w:rsid w:val="003E7535"/>
    <w:rsid w:val="003E7907"/>
    <w:rsid w:val="003F006E"/>
    <w:rsid w:val="003F1E13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6793"/>
    <w:rsid w:val="004070C5"/>
    <w:rsid w:val="00410791"/>
    <w:rsid w:val="00410878"/>
    <w:rsid w:val="0041176D"/>
    <w:rsid w:val="00412641"/>
    <w:rsid w:val="00412C1D"/>
    <w:rsid w:val="0041308C"/>
    <w:rsid w:val="004130A8"/>
    <w:rsid w:val="00413273"/>
    <w:rsid w:val="00413A54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8D7"/>
    <w:rsid w:val="00443F2F"/>
    <w:rsid w:val="0044407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7274"/>
    <w:rsid w:val="004614F7"/>
    <w:rsid w:val="00465AD0"/>
    <w:rsid w:val="00467EB9"/>
    <w:rsid w:val="00472E64"/>
    <w:rsid w:val="0047369E"/>
    <w:rsid w:val="004742F1"/>
    <w:rsid w:val="004745FD"/>
    <w:rsid w:val="004751F7"/>
    <w:rsid w:val="004772C7"/>
    <w:rsid w:val="004774B4"/>
    <w:rsid w:val="0047772B"/>
    <w:rsid w:val="00480CE2"/>
    <w:rsid w:val="00481A6E"/>
    <w:rsid w:val="004821D9"/>
    <w:rsid w:val="00483C2E"/>
    <w:rsid w:val="00483E3C"/>
    <w:rsid w:val="00485260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4FB2"/>
    <w:rsid w:val="004B5BD3"/>
    <w:rsid w:val="004B6440"/>
    <w:rsid w:val="004B7262"/>
    <w:rsid w:val="004B79C6"/>
    <w:rsid w:val="004B7F5D"/>
    <w:rsid w:val="004C025E"/>
    <w:rsid w:val="004C04D2"/>
    <w:rsid w:val="004C2A9C"/>
    <w:rsid w:val="004C32BD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2CD8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23"/>
    <w:rsid w:val="00512FC2"/>
    <w:rsid w:val="0051368C"/>
    <w:rsid w:val="00513A15"/>
    <w:rsid w:val="005157E0"/>
    <w:rsid w:val="00517888"/>
    <w:rsid w:val="00520D87"/>
    <w:rsid w:val="0052136C"/>
    <w:rsid w:val="00522CD6"/>
    <w:rsid w:val="00523602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61209"/>
    <w:rsid w:val="00561C03"/>
    <w:rsid w:val="00563F67"/>
    <w:rsid w:val="005657E5"/>
    <w:rsid w:val="00565997"/>
    <w:rsid w:val="00566A66"/>
    <w:rsid w:val="005672A6"/>
    <w:rsid w:val="00567CCA"/>
    <w:rsid w:val="00570A23"/>
    <w:rsid w:val="0057121E"/>
    <w:rsid w:val="005739DF"/>
    <w:rsid w:val="005746B5"/>
    <w:rsid w:val="00574A05"/>
    <w:rsid w:val="00576748"/>
    <w:rsid w:val="0057683F"/>
    <w:rsid w:val="00576F70"/>
    <w:rsid w:val="005774C7"/>
    <w:rsid w:val="00580650"/>
    <w:rsid w:val="00580E89"/>
    <w:rsid w:val="005816B6"/>
    <w:rsid w:val="00581C35"/>
    <w:rsid w:val="00582750"/>
    <w:rsid w:val="005827C3"/>
    <w:rsid w:val="00584DC1"/>
    <w:rsid w:val="005860AC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4D9"/>
    <w:rsid w:val="005976E8"/>
    <w:rsid w:val="005A13F4"/>
    <w:rsid w:val="005A1980"/>
    <w:rsid w:val="005A238B"/>
    <w:rsid w:val="005A29F2"/>
    <w:rsid w:val="005A2D81"/>
    <w:rsid w:val="005A30F6"/>
    <w:rsid w:val="005A3508"/>
    <w:rsid w:val="005A52A5"/>
    <w:rsid w:val="005A591D"/>
    <w:rsid w:val="005A64FB"/>
    <w:rsid w:val="005A69E3"/>
    <w:rsid w:val="005A6C2E"/>
    <w:rsid w:val="005B0114"/>
    <w:rsid w:val="005B0ECD"/>
    <w:rsid w:val="005B1AC7"/>
    <w:rsid w:val="005B20AF"/>
    <w:rsid w:val="005B278B"/>
    <w:rsid w:val="005B39D5"/>
    <w:rsid w:val="005B3C2F"/>
    <w:rsid w:val="005B4B92"/>
    <w:rsid w:val="005B605D"/>
    <w:rsid w:val="005B6969"/>
    <w:rsid w:val="005C1173"/>
    <w:rsid w:val="005C19D2"/>
    <w:rsid w:val="005C5B01"/>
    <w:rsid w:val="005C5C0D"/>
    <w:rsid w:val="005C6AB9"/>
    <w:rsid w:val="005C6DF0"/>
    <w:rsid w:val="005C7D5D"/>
    <w:rsid w:val="005D014E"/>
    <w:rsid w:val="005D0285"/>
    <w:rsid w:val="005D1629"/>
    <w:rsid w:val="005D1751"/>
    <w:rsid w:val="005D1773"/>
    <w:rsid w:val="005D369B"/>
    <w:rsid w:val="005D40C9"/>
    <w:rsid w:val="005D48A6"/>
    <w:rsid w:val="005D52FC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3BB4"/>
    <w:rsid w:val="005F4BCE"/>
    <w:rsid w:val="005F5766"/>
    <w:rsid w:val="005F5ABF"/>
    <w:rsid w:val="005F5B9C"/>
    <w:rsid w:val="00600369"/>
    <w:rsid w:val="00602F11"/>
    <w:rsid w:val="00605104"/>
    <w:rsid w:val="00613CCC"/>
    <w:rsid w:val="006143DE"/>
    <w:rsid w:val="00615403"/>
    <w:rsid w:val="00615D97"/>
    <w:rsid w:val="006162EC"/>
    <w:rsid w:val="006163E0"/>
    <w:rsid w:val="00616948"/>
    <w:rsid w:val="00616BC0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5788"/>
    <w:rsid w:val="00626183"/>
    <w:rsid w:val="006278F1"/>
    <w:rsid w:val="00627E4B"/>
    <w:rsid w:val="00632F1F"/>
    <w:rsid w:val="006332AA"/>
    <w:rsid w:val="006347D1"/>
    <w:rsid w:val="00635AB9"/>
    <w:rsid w:val="006371D9"/>
    <w:rsid w:val="00640010"/>
    <w:rsid w:val="006412A8"/>
    <w:rsid w:val="0064130B"/>
    <w:rsid w:val="0064146B"/>
    <w:rsid w:val="00642055"/>
    <w:rsid w:val="00644B01"/>
    <w:rsid w:val="00644B25"/>
    <w:rsid w:val="00645DCD"/>
    <w:rsid w:val="00647553"/>
    <w:rsid w:val="00651D13"/>
    <w:rsid w:val="00652BC8"/>
    <w:rsid w:val="0065339E"/>
    <w:rsid w:val="00653B20"/>
    <w:rsid w:val="006544CA"/>
    <w:rsid w:val="006552B7"/>
    <w:rsid w:val="006557EE"/>
    <w:rsid w:val="00657C0A"/>
    <w:rsid w:val="00660F6D"/>
    <w:rsid w:val="0066251F"/>
    <w:rsid w:val="00663457"/>
    <w:rsid w:val="00664702"/>
    <w:rsid w:val="00665688"/>
    <w:rsid w:val="00666982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6005"/>
    <w:rsid w:val="006D7752"/>
    <w:rsid w:val="006D7AC2"/>
    <w:rsid w:val="006E0D96"/>
    <w:rsid w:val="006E314A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292"/>
    <w:rsid w:val="007004BC"/>
    <w:rsid w:val="007008C2"/>
    <w:rsid w:val="00701EF1"/>
    <w:rsid w:val="00702143"/>
    <w:rsid w:val="00703B71"/>
    <w:rsid w:val="007040CF"/>
    <w:rsid w:val="00704663"/>
    <w:rsid w:val="007051AB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0BE"/>
    <w:rsid w:val="00715A48"/>
    <w:rsid w:val="00715D30"/>
    <w:rsid w:val="00715D4A"/>
    <w:rsid w:val="00716E58"/>
    <w:rsid w:val="00717D60"/>
    <w:rsid w:val="0072002F"/>
    <w:rsid w:val="007201AD"/>
    <w:rsid w:val="0072041D"/>
    <w:rsid w:val="00720CC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3E0E"/>
    <w:rsid w:val="00734562"/>
    <w:rsid w:val="00734AE9"/>
    <w:rsid w:val="00734B53"/>
    <w:rsid w:val="00734DB5"/>
    <w:rsid w:val="00737642"/>
    <w:rsid w:val="00740DC9"/>
    <w:rsid w:val="007445FE"/>
    <w:rsid w:val="00744FCE"/>
    <w:rsid w:val="007471CB"/>
    <w:rsid w:val="00750982"/>
    <w:rsid w:val="007518AE"/>
    <w:rsid w:val="00752E9D"/>
    <w:rsid w:val="00753B85"/>
    <w:rsid w:val="00754C4F"/>
    <w:rsid w:val="00754CFA"/>
    <w:rsid w:val="00754D1F"/>
    <w:rsid w:val="00755F25"/>
    <w:rsid w:val="00756607"/>
    <w:rsid w:val="0076013E"/>
    <w:rsid w:val="00760269"/>
    <w:rsid w:val="00761EB3"/>
    <w:rsid w:val="00761F65"/>
    <w:rsid w:val="0076318C"/>
    <w:rsid w:val="00763E75"/>
    <w:rsid w:val="00765B81"/>
    <w:rsid w:val="0076702C"/>
    <w:rsid w:val="00767512"/>
    <w:rsid w:val="00767C2D"/>
    <w:rsid w:val="0077042B"/>
    <w:rsid w:val="007721FB"/>
    <w:rsid w:val="00773608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C73"/>
    <w:rsid w:val="00785E5B"/>
    <w:rsid w:val="00786277"/>
    <w:rsid w:val="00786811"/>
    <w:rsid w:val="00790C2E"/>
    <w:rsid w:val="00791C57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9D1"/>
    <w:rsid w:val="00797AF4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42A5"/>
    <w:rsid w:val="007A5A5F"/>
    <w:rsid w:val="007A5AE6"/>
    <w:rsid w:val="007A6135"/>
    <w:rsid w:val="007A68D4"/>
    <w:rsid w:val="007B07BC"/>
    <w:rsid w:val="007B085A"/>
    <w:rsid w:val="007B1D42"/>
    <w:rsid w:val="007B1F16"/>
    <w:rsid w:val="007B2021"/>
    <w:rsid w:val="007B3378"/>
    <w:rsid w:val="007B5F88"/>
    <w:rsid w:val="007B5FD9"/>
    <w:rsid w:val="007B6816"/>
    <w:rsid w:val="007B7382"/>
    <w:rsid w:val="007C0BCC"/>
    <w:rsid w:val="007C1086"/>
    <w:rsid w:val="007C15DA"/>
    <w:rsid w:val="007C178F"/>
    <w:rsid w:val="007C5091"/>
    <w:rsid w:val="007C5E11"/>
    <w:rsid w:val="007C71BB"/>
    <w:rsid w:val="007D13D5"/>
    <w:rsid w:val="007D1ADA"/>
    <w:rsid w:val="007D21A7"/>
    <w:rsid w:val="007D301C"/>
    <w:rsid w:val="007D40FF"/>
    <w:rsid w:val="007D4C5F"/>
    <w:rsid w:val="007D572B"/>
    <w:rsid w:val="007D5E66"/>
    <w:rsid w:val="007D6E6E"/>
    <w:rsid w:val="007D781A"/>
    <w:rsid w:val="007D7D66"/>
    <w:rsid w:val="007E0D14"/>
    <w:rsid w:val="007E1BE1"/>
    <w:rsid w:val="007E357E"/>
    <w:rsid w:val="007E443A"/>
    <w:rsid w:val="007E49E3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0F7"/>
    <w:rsid w:val="0080280D"/>
    <w:rsid w:val="00802C1E"/>
    <w:rsid w:val="00802E9A"/>
    <w:rsid w:val="0080309A"/>
    <w:rsid w:val="00804009"/>
    <w:rsid w:val="00804A36"/>
    <w:rsid w:val="00804A7E"/>
    <w:rsid w:val="00805B03"/>
    <w:rsid w:val="00807E74"/>
    <w:rsid w:val="00810E4A"/>
    <w:rsid w:val="00812CCD"/>
    <w:rsid w:val="00820F33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11F9"/>
    <w:rsid w:val="00842C2E"/>
    <w:rsid w:val="00844E7C"/>
    <w:rsid w:val="0084515B"/>
    <w:rsid w:val="00845B58"/>
    <w:rsid w:val="00847B24"/>
    <w:rsid w:val="008512DA"/>
    <w:rsid w:val="008525C2"/>
    <w:rsid w:val="00852CDD"/>
    <w:rsid w:val="00853AE3"/>
    <w:rsid w:val="00853BF3"/>
    <w:rsid w:val="00854869"/>
    <w:rsid w:val="00854DAA"/>
    <w:rsid w:val="0085659E"/>
    <w:rsid w:val="00856911"/>
    <w:rsid w:val="008574EA"/>
    <w:rsid w:val="00857668"/>
    <w:rsid w:val="00860168"/>
    <w:rsid w:val="008609E8"/>
    <w:rsid w:val="00860ED8"/>
    <w:rsid w:val="00861790"/>
    <w:rsid w:val="00862A6E"/>
    <w:rsid w:val="00862AD6"/>
    <w:rsid w:val="0086377B"/>
    <w:rsid w:val="008651A4"/>
    <w:rsid w:val="008669F5"/>
    <w:rsid w:val="00872C22"/>
    <w:rsid w:val="008735AA"/>
    <w:rsid w:val="008735C7"/>
    <w:rsid w:val="00873C65"/>
    <w:rsid w:val="0087693E"/>
    <w:rsid w:val="00877598"/>
    <w:rsid w:val="00880AA1"/>
    <w:rsid w:val="008811EC"/>
    <w:rsid w:val="008850DB"/>
    <w:rsid w:val="008857B4"/>
    <w:rsid w:val="00885968"/>
    <w:rsid w:val="0088596E"/>
    <w:rsid w:val="00885A78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1B5B"/>
    <w:rsid w:val="008A4928"/>
    <w:rsid w:val="008A53B2"/>
    <w:rsid w:val="008A544D"/>
    <w:rsid w:val="008A59E9"/>
    <w:rsid w:val="008A6C28"/>
    <w:rsid w:val="008A7270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B7D90"/>
    <w:rsid w:val="008C1C75"/>
    <w:rsid w:val="008C3743"/>
    <w:rsid w:val="008C567B"/>
    <w:rsid w:val="008C5B59"/>
    <w:rsid w:val="008C7A5F"/>
    <w:rsid w:val="008D0486"/>
    <w:rsid w:val="008D2911"/>
    <w:rsid w:val="008D4096"/>
    <w:rsid w:val="008D4D04"/>
    <w:rsid w:val="008D5A13"/>
    <w:rsid w:val="008D5B18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45E7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DA6"/>
    <w:rsid w:val="00906EE0"/>
    <w:rsid w:val="0090725E"/>
    <w:rsid w:val="0090740B"/>
    <w:rsid w:val="00907657"/>
    <w:rsid w:val="00907D95"/>
    <w:rsid w:val="00907EB0"/>
    <w:rsid w:val="009110AB"/>
    <w:rsid w:val="00913B0B"/>
    <w:rsid w:val="009151B8"/>
    <w:rsid w:val="0091555E"/>
    <w:rsid w:val="00915A61"/>
    <w:rsid w:val="0091616A"/>
    <w:rsid w:val="009166B7"/>
    <w:rsid w:val="0092375A"/>
    <w:rsid w:val="009239DA"/>
    <w:rsid w:val="009242C4"/>
    <w:rsid w:val="00924F81"/>
    <w:rsid w:val="00924FFE"/>
    <w:rsid w:val="00927D2B"/>
    <w:rsid w:val="00930E05"/>
    <w:rsid w:val="00931022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C57"/>
    <w:rsid w:val="00951BDD"/>
    <w:rsid w:val="00953AA2"/>
    <w:rsid w:val="0095413B"/>
    <w:rsid w:val="00954D6B"/>
    <w:rsid w:val="0095721F"/>
    <w:rsid w:val="00957D45"/>
    <w:rsid w:val="00961022"/>
    <w:rsid w:val="009623E0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6E70"/>
    <w:rsid w:val="009778B2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B9F"/>
    <w:rsid w:val="00994DFF"/>
    <w:rsid w:val="00994E21"/>
    <w:rsid w:val="009952E9"/>
    <w:rsid w:val="0099787D"/>
    <w:rsid w:val="00997FCA"/>
    <w:rsid w:val="009A250E"/>
    <w:rsid w:val="009A2908"/>
    <w:rsid w:val="009A324B"/>
    <w:rsid w:val="009A4410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61F"/>
    <w:rsid w:val="009D3A4F"/>
    <w:rsid w:val="009D51C9"/>
    <w:rsid w:val="009D534A"/>
    <w:rsid w:val="009D6C06"/>
    <w:rsid w:val="009D6E17"/>
    <w:rsid w:val="009E0284"/>
    <w:rsid w:val="009E29F9"/>
    <w:rsid w:val="009E3621"/>
    <w:rsid w:val="009E41D3"/>
    <w:rsid w:val="009E5E33"/>
    <w:rsid w:val="009E618E"/>
    <w:rsid w:val="009E7918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365"/>
    <w:rsid w:val="00A0477C"/>
    <w:rsid w:val="00A0701A"/>
    <w:rsid w:val="00A07106"/>
    <w:rsid w:val="00A07402"/>
    <w:rsid w:val="00A10704"/>
    <w:rsid w:val="00A108A2"/>
    <w:rsid w:val="00A10BDE"/>
    <w:rsid w:val="00A118D1"/>
    <w:rsid w:val="00A12B99"/>
    <w:rsid w:val="00A131A8"/>
    <w:rsid w:val="00A1416A"/>
    <w:rsid w:val="00A159B8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6987"/>
    <w:rsid w:val="00A27543"/>
    <w:rsid w:val="00A30505"/>
    <w:rsid w:val="00A306D2"/>
    <w:rsid w:val="00A30E6E"/>
    <w:rsid w:val="00A31937"/>
    <w:rsid w:val="00A33ADB"/>
    <w:rsid w:val="00A340BB"/>
    <w:rsid w:val="00A34195"/>
    <w:rsid w:val="00A3428D"/>
    <w:rsid w:val="00A347F7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09CA"/>
    <w:rsid w:val="00A72741"/>
    <w:rsid w:val="00A73B63"/>
    <w:rsid w:val="00A7424D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55D4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3AF9"/>
    <w:rsid w:val="00AA41C0"/>
    <w:rsid w:val="00AA5E5D"/>
    <w:rsid w:val="00AA6718"/>
    <w:rsid w:val="00AA7CFF"/>
    <w:rsid w:val="00AB16EA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762D"/>
    <w:rsid w:val="00AE0365"/>
    <w:rsid w:val="00AE1C3C"/>
    <w:rsid w:val="00AE1CA8"/>
    <w:rsid w:val="00AE235C"/>
    <w:rsid w:val="00AE2732"/>
    <w:rsid w:val="00AE45FA"/>
    <w:rsid w:val="00AE4724"/>
    <w:rsid w:val="00AE5453"/>
    <w:rsid w:val="00AE58A6"/>
    <w:rsid w:val="00AE5962"/>
    <w:rsid w:val="00AE61AA"/>
    <w:rsid w:val="00AE6C6F"/>
    <w:rsid w:val="00AE7A72"/>
    <w:rsid w:val="00AE7CE2"/>
    <w:rsid w:val="00AF067A"/>
    <w:rsid w:val="00AF22BA"/>
    <w:rsid w:val="00AF3346"/>
    <w:rsid w:val="00AF350F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B8E"/>
    <w:rsid w:val="00B115C7"/>
    <w:rsid w:val="00B126B5"/>
    <w:rsid w:val="00B148C0"/>
    <w:rsid w:val="00B15D04"/>
    <w:rsid w:val="00B16985"/>
    <w:rsid w:val="00B17779"/>
    <w:rsid w:val="00B207DD"/>
    <w:rsid w:val="00B235CB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2B1A"/>
    <w:rsid w:val="00B32CA9"/>
    <w:rsid w:val="00B32F0F"/>
    <w:rsid w:val="00B33CC0"/>
    <w:rsid w:val="00B34011"/>
    <w:rsid w:val="00B353A4"/>
    <w:rsid w:val="00B369A9"/>
    <w:rsid w:val="00B36BA4"/>
    <w:rsid w:val="00B36BE1"/>
    <w:rsid w:val="00B40796"/>
    <w:rsid w:val="00B40A5E"/>
    <w:rsid w:val="00B42122"/>
    <w:rsid w:val="00B429DA"/>
    <w:rsid w:val="00B430B8"/>
    <w:rsid w:val="00B4326E"/>
    <w:rsid w:val="00B435BF"/>
    <w:rsid w:val="00B43759"/>
    <w:rsid w:val="00B444C8"/>
    <w:rsid w:val="00B44821"/>
    <w:rsid w:val="00B44CC9"/>
    <w:rsid w:val="00B45E74"/>
    <w:rsid w:val="00B4657F"/>
    <w:rsid w:val="00B5096F"/>
    <w:rsid w:val="00B51FF2"/>
    <w:rsid w:val="00B52FC1"/>
    <w:rsid w:val="00B53840"/>
    <w:rsid w:val="00B558B3"/>
    <w:rsid w:val="00B55BE9"/>
    <w:rsid w:val="00B57B4F"/>
    <w:rsid w:val="00B61BA6"/>
    <w:rsid w:val="00B63340"/>
    <w:rsid w:val="00B6361C"/>
    <w:rsid w:val="00B702BB"/>
    <w:rsid w:val="00B71E39"/>
    <w:rsid w:val="00B726F1"/>
    <w:rsid w:val="00B72744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0B2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952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26C7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38E9"/>
    <w:rsid w:val="00BD472D"/>
    <w:rsid w:val="00BD5102"/>
    <w:rsid w:val="00BD5BCA"/>
    <w:rsid w:val="00BE0C0F"/>
    <w:rsid w:val="00BE1A5A"/>
    <w:rsid w:val="00BE256F"/>
    <w:rsid w:val="00BE2828"/>
    <w:rsid w:val="00BE2944"/>
    <w:rsid w:val="00BE2B0A"/>
    <w:rsid w:val="00BE6DE5"/>
    <w:rsid w:val="00BE7F17"/>
    <w:rsid w:val="00BE7FD8"/>
    <w:rsid w:val="00BF126A"/>
    <w:rsid w:val="00BF51D4"/>
    <w:rsid w:val="00BF531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07D58"/>
    <w:rsid w:val="00C107BF"/>
    <w:rsid w:val="00C10B69"/>
    <w:rsid w:val="00C11AB6"/>
    <w:rsid w:val="00C12FC5"/>
    <w:rsid w:val="00C137F5"/>
    <w:rsid w:val="00C13D7C"/>
    <w:rsid w:val="00C14A56"/>
    <w:rsid w:val="00C14C14"/>
    <w:rsid w:val="00C14C9D"/>
    <w:rsid w:val="00C17E0A"/>
    <w:rsid w:val="00C17E96"/>
    <w:rsid w:val="00C2083F"/>
    <w:rsid w:val="00C22434"/>
    <w:rsid w:val="00C25902"/>
    <w:rsid w:val="00C27CA6"/>
    <w:rsid w:val="00C3212E"/>
    <w:rsid w:val="00C34C12"/>
    <w:rsid w:val="00C34E7E"/>
    <w:rsid w:val="00C34F3A"/>
    <w:rsid w:val="00C35E84"/>
    <w:rsid w:val="00C36359"/>
    <w:rsid w:val="00C3757A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6DD6"/>
    <w:rsid w:val="00C47B3F"/>
    <w:rsid w:val="00C50BF9"/>
    <w:rsid w:val="00C52C13"/>
    <w:rsid w:val="00C56CF4"/>
    <w:rsid w:val="00C575EA"/>
    <w:rsid w:val="00C578D2"/>
    <w:rsid w:val="00C64546"/>
    <w:rsid w:val="00C648AC"/>
    <w:rsid w:val="00C66615"/>
    <w:rsid w:val="00C71D1D"/>
    <w:rsid w:val="00C7263C"/>
    <w:rsid w:val="00C746FA"/>
    <w:rsid w:val="00C747F2"/>
    <w:rsid w:val="00C74B22"/>
    <w:rsid w:val="00C75299"/>
    <w:rsid w:val="00C80BE3"/>
    <w:rsid w:val="00C80EAD"/>
    <w:rsid w:val="00C812BC"/>
    <w:rsid w:val="00C814AC"/>
    <w:rsid w:val="00C81729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527A"/>
    <w:rsid w:val="00C9791E"/>
    <w:rsid w:val="00CA1995"/>
    <w:rsid w:val="00CA1CFE"/>
    <w:rsid w:val="00CA1DF0"/>
    <w:rsid w:val="00CA284C"/>
    <w:rsid w:val="00CA3262"/>
    <w:rsid w:val="00CA439B"/>
    <w:rsid w:val="00CA5B19"/>
    <w:rsid w:val="00CA606C"/>
    <w:rsid w:val="00CA6A05"/>
    <w:rsid w:val="00CA7003"/>
    <w:rsid w:val="00CA7F02"/>
    <w:rsid w:val="00CB13D4"/>
    <w:rsid w:val="00CB46CA"/>
    <w:rsid w:val="00CB49E4"/>
    <w:rsid w:val="00CB59DD"/>
    <w:rsid w:val="00CB6348"/>
    <w:rsid w:val="00CB6559"/>
    <w:rsid w:val="00CB6770"/>
    <w:rsid w:val="00CB7FAF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20B7"/>
    <w:rsid w:val="00CE4F81"/>
    <w:rsid w:val="00CE682B"/>
    <w:rsid w:val="00CE73D7"/>
    <w:rsid w:val="00CE7DCC"/>
    <w:rsid w:val="00CF0032"/>
    <w:rsid w:val="00CF038C"/>
    <w:rsid w:val="00CF132E"/>
    <w:rsid w:val="00CF228C"/>
    <w:rsid w:val="00CF3E36"/>
    <w:rsid w:val="00CF455F"/>
    <w:rsid w:val="00CF5694"/>
    <w:rsid w:val="00CF571A"/>
    <w:rsid w:val="00CF622D"/>
    <w:rsid w:val="00CF7310"/>
    <w:rsid w:val="00CF78D5"/>
    <w:rsid w:val="00D00A05"/>
    <w:rsid w:val="00D0524A"/>
    <w:rsid w:val="00D110CA"/>
    <w:rsid w:val="00D11862"/>
    <w:rsid w:val="00D12C49"/>
    <w:rsid w:val="00D1382A"/>
    <w:rsid w:val="00D13D08"/>
    <w:rsid w:val="00D14276"/>
    <w:rsid w:val="00D1496F"/>
    <w:rsid w:val="00D1528E"/>
    <w:rsid w:val="00D15DD1"/>
    <w:rsid w:val="00D1621C"/>
    <w:rsid w:val="00D17645"/>
    <w:rsid w:val="00D20869"/>
    <w:rsid w:val="00D21661"/>
    <w:rsid w:val="00D21FA0"/>
    <w:rsid w:val="00D225C7"/>
    <w:rsid w:val="00D22E63"/>
    <w:rsid w:val="00D26DFF"/>
    <w:rsid w:val="00D27A9C"/>
    <w:rsid w:val="00D322A7"/>
    <w:rsid w:val="00D328F9"/>
    <w:rsid w:val="00D32CAC"/>
    <w:rsid w:val="00D3330B"/>
    <w:rsid w:val="00D33312"/>
    <w:rsid w:val="00D333BB"/>
    <w:rsid w:val="00D362AE"/>
    <w:rsid w:val="00D432D0"/>
    <w:rsid w:val="00D4330C"/>
    <w:rsid w:val="00D44218"/>
    <w:rsid w:val="00D448A4"/>
    <w:rsid w:val="00D4537D"/>
    <w:rsid w:val="00D453D5"/>
    <w:rsid w:val="00D46838"/>
    <w:rsid w:val="00D469AD"/>
    <w:rsid w:val="00D46AB4"/>
    <w:rsid w:val="00D46E60"/>
    <w:rsid w:val="00D4762C"/>
    <w:rsid w:val="00D47CB9"/>
    <w:rsid w:val="00D529A9"/>
    <w:rsid w:val="00D52F34"/>
    <w:rsid w:val="00D531DE"/>
    <w:rsid w:val="00D53A20"/>
    <w:rsid w:val="00D53B23"/>
    <w:rsid w:val="00D5650F"/>
    <w:rsid w:val="00D565D2"/>
    <w:rsid w:val="00D571C4"/>
    <w:rsid w:val="00D575CE"/>
    <w:rsid w:val="00D614D5"/>
    <w:rsid w:val="00D62230"/>
    <w:rsid w:val="00D643A3"/>
    <w:rsid w:val="00D64FA9"/>
    <w:rsid w:val="00D65FFC"/>
    <w:rsid w:val="00D664C3"/>
    <w:rsid w:val="00D6655F"/>
    <w:rsid w:val="00D72284"/>
    <w:rsid w:val="00D733BE"/>
    <w:rsid w:val="00D73497"/>
    <w:rsid w:val="00D73F2C"/>
    <w:rsid w:val="00D75F3E"/>
    <w:rsid w:val="00D765CA"/>
    <w:rsid w:val="00D76ADB"/>
    <w:rsid w:val="00D80624"/>
    <w:rsid w:val="00D90742"/>
    <w:rsid w:val="00D90AD3"/>
    <w:rsid w:val="00D90D0E"/>
    <w:rsid w:val="00D91C05"/>
    <w:rsid w:val="00D93D2F"/>
    <w:rsid w:val="00D943FB"/>
    <w:rsid w:val="00D95377"/>
    <w:rsid w:val="00D96260"/>
    <w:rsid w:val="00D96FF5"/>
    <w:rsid w:val="00D97B46"/>
    <w:rsid w:val="00DA25B8"/>
    <w:rsid w:val="00DA29D5"/>
    <w:rsid w:val="00DA5C7E"/>
    <w:rsid w:val="00DA5E2A"/>
    <w:rsid w:val="00DA618C"/>
    <w:rsid w:val="00DA6456"/>
    <w:rsid w:val="00DB1C5D"/>
    <w:rsid w:val="00DB284E"/>
    <w:rsid w:val="00DB322D"/>
    <w:rsid w:val="00DB5B57"/>
    <w:rsid w:val="00DB5F64"/>
    <w:rsid w:val="00DB6AAA"/>
    <w:rsid w:val="00DC05E2"/>
    <w:rsid w:val="00DC088E"/>
    <w:rsid w:val="00DC1357"/>
    <w:rsid w:val="00DC1C62"/>
    <w:rsid w:val="00DC360A"/>
    <w:rsid w:val="00DC4172"/>
    <w:rsid w:val="00DC4247"/>
    <w:rsid w:val="00DC44CF"/>
    <w:rsid w:val="00DC4A42"/>
    <w:rsid w:val="00DC5335"/>
    <w:rsid w:val="00DC5B7F"/>
    <w:rsid w:val="00DC61BD"/>
    <w:rsid w:val="00DC66C7"/>
    <w:rsid w:val="00DC7E89"/>
    <w:rsid w:val="00DD0615"/>
    <w:rsid w:val="00DD0B32"/>
    <w:rsid w:val="00DD181E"/>
    <w:rsid w:val="00DD1FA5"/>
    <w:rsid w:val="00DD303F"/>
    <w:rsid w:val="00DD39DC"/>
    <w:rsid w:val="00DD5B62"/>
    <w:rsid w:val="00DD6A08"/>
    <w:rsid w:val="00DD729D"/>
    <w:rsid w:val="00DD78C7"/>
    <w:rsid w:val="00DE16BC"/>
    <w:rsid w:val="00DE275C"/>
    <w:rsid w:val="00DE4D23"/>
    <w:rsid w:val="00DF08DA"/>
    <w:rsid w:val="00DF192D"/>
    <w:rsid w:val="00DF1A53"/>
    <w:rsid w:val="00DF2E05"/>
    <w:rsid w:val="00DF53B6"/>
    <w:rsid w:val="00DF54A8"/>
    <w:rsid w:val="00DF65BD"/>
    <w:rsid w:val="00DF6A06"/>
    <w:rsid w:val="00DF7115"/>
    <w:rsid w:val="00DF7AE0"/>
    <w:rsid w:val="00E00C12"/>
    <w:rsid w:val="00E01E30"/>
    <w:rsid w:val="00E026C8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919"/>
    <w:rsid w:val="00E20D88"/>
    <w:rsid w:val="00E21069"/>
    <w:rsid w:val="00E21193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4338"/>
    <w:rsid w:val="00E45407"/>
    <w:rsid w:val="00E45525"/>
    <w:rsid w:val="00E46037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2161"/>
    <w:rsid w:val="00E63645"/>
    <w:rsid w:val="00E65AA7"/>
    <w:rsid w:val="00E65E2F"/>
    <w:rsid w:val="00E6696D"/>
    <w:rsid w:val="00E67408"/>
    <w:rsid w:val="00E67CB4"/>
    <w:rsid w:val="00E67CCB"/>
    <w:rsid w:val="00E70540"/>
    <w:rsid w:val="00E70C5C"/>
    <w:rsid w:val="00E70CD8"/>
    <w:rsid w:val="00E70FD1"/>
    <w:rsid w:val="00E7214D"/>
    <w:rsid w:val="00E72A6B"/>
    <w:rsid w:val="00E72C53"/>
    <w:rsid w:val="00E73D8E"/>
    <w:rsid w:val="00E74807"/>
    <w:rsid w:val="00E74A85"/>
    <w:rsid w:val="00E767EE"/>
    <w:rsid w:val="00E76F14"/>
    <w:rsid w:val="00E7788F"/>
    <w:rsid w:val="00E81533"/>
    <w:rsid w:val="00E8347A"/>
    <w:rsid w:val="00E8348F"/>
    <w:rsid w:val="00E8406A"/>
    <w:rsid w:val="00E85686"/>
    <w:rsid w:val="00E86394"/>
    <w:rsid w:val="00E86BC0"/>
    <w:rsid w:val="00E91498"/>
    <w:rsid w:val="00E91765"/>
    <w:rsid w:val="00E92C8C"/>
    <w:rsid w:val="00E9464D"/>
    <w:rsid w:val="00E95288"/>
    <w:rsid w:val="00E95BA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569"/>
    <w:rsid w:val="00EA6F84"/>
    <w:rsid w:val="00EB0711"/>
    <w:rsid w:val="00EB09DB"/>
    <w:rsid w:val="00EB1297"/>
    <w:rsid w:val="00EB199B"/>
    <w:rsid w:val="00EB25FE"/>
    <w:rsid w:val="00EB292D"/>
    <w:rsid w:val="00EB5C78"/>
    <w:rsid w:val="00EB63C5"/>
    <w:rsid w:val="00EC1D40"/>
    <w:rsid w:val="00EC442F"/>
    <w:rsid w:val="00EC4698"/>
    <w:rsid w:val="00EC4C62"/>
    <w:rsid w:val="00EC4D98"/>
    <w:rsid w:val="00EC6949"/>
    <w:rsid w:val="00EC78F4"/>
    <w:rsid w:val="00ED0096"/>
    <w:rsid w:val="00ED129B"/>
    <w:rsid w:val="00ED1340"/>
    <w:rsid w:val="00ED1532"/>
    <w:rsid w:val="00ED1941"/>
    <w:rsid w:val="00ED2D46"/>
    <w:rsid w:val="00ED49DF"/>
    <w:rsid w:val="00ED4E38"/>
    <w:rsid w:val="00ED5708"/>
    <w:rsid w:val="00ED5DA1"/>
    <w:rsid w:val="00ED7F03"/>
    <w:rsid w:val="00EE1219"/>
    <w:rsid w:val="00EE4662"/>
    <w:rsid w:val="00EE61E7"/>
    <w:rsid w:val="00EE66DA"/>
    <w:rsid w:val="00EE6717"/>
    <w:rsid w:val="00EE76DA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3A1"/>
    <w:rsid w:val="00F0120D"/>
    <w:rsid w:val="00F02727"/>
    <w:rsid w:val="00F040A8"/>
    <w:rsid w:val="00F04823"/>
    <w:rsid w:val="00F05C40"/>
    <w:rsid w:val="00F0628A"/>
    <w:rsid w:val="00F06DEC"/>
    <w:rsid w:val="00F070DC"/>
    <w:rsid w:val="00F07A65"/>
    <w:rsid w:val="00F1002C"/>
    <w:rsid w:val="00F117CA"/>
    <w:rsid w:val="00F12167"/>
    <w:rsid w:val="00F14489"/>
    <w:rsid w:val="00F151BF"/>
    <w:rsid w:val="00F156E3"/>
    <w:rsid w:val="00F15F5D"/>
    <w:rsid w:val="00F16BCF"/>
    <w:rsid w:val="00F20241"/>
    <w:rsid w:val="00F20A8B"/>
    <w:rsid w:val="00F21320"/>
    <w:rsid w:val="00F21CFB"/>
    <w:rsid w:val="00F23B28"/>
    <w:rsid w:val="00F2422D"/>
    <w:rsid w:val="00F25F12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50BD"/>
    <w:rsid w:val="00F36E18"/>
    <w:rsid w:val="00F41D12"/>
    <w:rsid w:val="00F429BE"/>
    <w:rsid w:val="00F4321F"/>
    <w:rsid w:val="00F45049"/>
    <w:rsid w:val="00F4677B"/>
    <w:rsid w:val="00F469B6"/>
    <w:rsid w:val="00F477DC"/>
    <w:rsid w:val="00F518D9"/>
    <w:rsid w:val="00F51F96"/>
    <w:rsid w:val="00F53417"/>
    <w:rsid w:val="00F534B8"/>
    <w:rsid w:val="00F5526F"/>
    <w:rsid w:val="00F55950"/>
    <w:rsid w:val="00F5624D"/>
    <w:rsid w:val="00F566A0"/>
    <w:rsid w:val="00F56BB9"/>
    <w:rsid w:val="00F56DDB"/>
    <w:rsid w:val="00F57A37"/>
    <w:rsid w:val="00F60405"/>
    <w:rsid w:val="00F61449"/>
    <w:rsid w:val="00F64710"/>
    <w:rsid w:val="00F64B9B"/>
    <w:rsid w:val="00F65EB0"/>
    <w:rsid w:val="00F66C8A"/>
    <w:rsid w:val="00F67C3F"/>
    <w:rsid w:val="00F718FC"/>
    <w:rsid w:val="00F73F19"/>
    <w:rsid w:val="00F7443A"/>
    <w:rsid w:val="00F77118"/>
    <w:rsid w:val="00F77CE6"/>
    <w:rsid w:val="00F804F6"/>
    <w:rsid w:val="00F80E63"/>
    <w:rsid w:val="00F81180"/>
    <w:rsid w:val="00F8135D"/>
    <w:rsid w:val="00F81D9E"/>
    <w:rsid w:val="00F82967"/>
    <w:rsid w:val="00F87606"/>
    <w:rsid w:val="00F877E0"/>
    <w:rsid w:val="00F901CA"/>
    <w:rsid w:val="00F90AD9"/>
    <w:rsid w:val="00F90AE5"/>
    <w:rsid w:val="00F90B6D"/>
    <w:rsid w:val="00F92F34"/>
    <w:rsid w:val="00F943C7"/>
    <w:rsid w:val="00F9458A"/>
    <w:rsid w:val="00F96D44"/>
    <w:rsid w:val="00F977F2"/>
    <w:rsid w:val="00F97C7B"/>
    <w:rsid w:val="00FA018C"/>
    <w:rsid w:val="00FA02D8"/>
    <w:rsid w:val="00FA02DC"/>
    <w:rsid w:val="00FA1242"/>
    <w:rsid w:val="00FA1FBC"/>
    <w:rsid w:val="00FA217D"/>
    <w:rsid w:val="00FA25A9"/>
    <w:rsid w:val="00FA2C27"/>
    <w:rsid w:val="00FA4164"/>
    <w:rsid w:val="00FA43EE"/>
    <w:rsid w:val="00FA579B"/>
    <w:rsid w:val="00FA57FA"/>
    <w:rsid w:val="00FA6560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0730"/>
    <w:rsid w:val="00FC1682"/>
    <w:rsid w:val="00FC34C6"/>
    <w:rsid w:val="00FC647A"/>
    <w:rsid w:val="00FC6FFC"/>
    <w:rsid w:val="00FC74CA"/>
    <w:rsid w:val="00FD1D0D"/>
    <w:rsid w:val="00FD298F"/>
    <w:rsid w:val="00FD33DD"/>
    <w:rsid w:val="00FD37E5"/>
    <w:rsid w:val="00FD50A4"/>
    <w:rsid w:val="00FE1F7B"/>
    <w:rsid w:val="00FE38F2"/>
    <w:rsid w:val="00FE4B1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225C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fi-FI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E3653B8-10EB-4205-BD3E-BA81C83D5F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868</Words>
  <Characters>4949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Ericsson_CQ_#151</cp:lastModifiedBy>
  <cp:revision>4</cp:revision>
  <dcterms:created xsi:type="dcterms:W3CDTF">2022-05-17T12:36:00Z</dcterms:created>
  <dcterms:modified xsi:type="dcterms:W3CDTF">2022-05-18T07:36:00Z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